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BAD" w:rsidRPr="0003132D" w:rsidRDefault="002D07F7" w:rsidP="00F55091">
      <w:pPr>
        <w:tabs>
          <w:tab w:val="left" w:pos="1985"/>
        </w:tabs>
        <w:spacing w:after="0"/>
        <w:rPr>
          <w:rFonts w:ascii="Arial" w:hAnsi="Arial" w:cs="Arial"/>
          <w:b/>
          <w:sz w:val="24"/>
          <w:lang w:val="en-US" w:eastAsia="zh-CN"/>
        </w:rPr>
      </w:pPr>
      <w:r>
        <w:rPr>
          <w:rFonts w:ascii="Arial" w:hAnsi="Arial" w:cs="Arial"/>
          <w:b/>
          <w:sz w:val="24"/>
          <w:lang w:val="en-US"/>
        </w:rPr>
        <w:t xml:space="preserve">3GPP TSG RAN WG1 Meeting </w:t>
      </w:r>
      <w:r w:rsidR="002571E5">
        <w:rPr>
          <w:rFonts w:ascii="Arial" w:hAnsi="Arial" w:cs="Arial" w:hint="eastAsia"/>
          <w:b/>
          <w:sz w:val="24"/>
          <w:lang w:val="en-US" w:eastAsia="zh-CN"/>
        </w:rPr>
        <w:t>#93</w:t>
      </w:r>
      <w:r w:rsidR="000C1AD7">
        <w:rPr>
          <w:rFonts w:ascii="Arial" w:hAnsi="Arial" w:cs="Arial" w:hint="eastAsia"/>
          <w:b/>
          <w:sz w:val="24"/>
          <w:lang w:val="en-US" w:eastAsia="zh-CN"/>
        </w:rPr>
        <w:t xml:space="preserve">   </w:t>
      </w:r>
      <w:r w:rsidR="00BE3BAD" w:rsidRPr="0003132D">
        <w:rPr>
          <w:rFonts w:ascii="Arial" w:hAnsi="Arial" w:cs="Arial"/>
          <w:b/>
          <w:sz w:val="24"/>
          <w:lang w:val="en-US"/>
        </w:rPr>
        <w:tab/>
      </w:r>
      <w:r w:rsidR="00BE3BAD" w:rsidRPr="000313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hint="eastAsia"/>
          <w:b/>
          <w:sz w:val="24"/>
          <w:lang w:val="en-US" w:eastAsia="zh-CN"/>
        </w:rPr>
        <w:t xml:space="preserve">           </w:t>
      </w:r>
      <w:r w:rsidR="002571E5">
        <w:rPr>
          <w:rFonts w:ascii="Arial" w:hAnsi="Arial" w:cs="Arial" w:hint="eastAsia"/>
          <w:b/>
          <w:sz w:val="24"/>
          <w:lang w:val="en-US" w:eastAsia="zh-CN"/>
        </w:rPr>
        <w:t xml:space="preserve">       </w:t>
      </w:r>
      <w:r w:rsidR="00AC03F7">
        <w:rPr>
          <w:rFonts w:ascii="Arial" w:hAnsi="Arial" w:cs="Arial"/>
          <w:b/>
          <w:sz w:val="24"/>
          <w:lang w:val="en-US"/>
        </w:rPr>
        <w:t>R1-</w:t>
      </w:r>
      <w:r>
        <w:rPr>
          <w:rFonts w:ascii="Arial" w:hAnsi="Arial" w:cs="Arial"/>
          <w:b/>
          <w:sz w:val="24"/>
          <w:lang w:val="en-US"/>
        </w:rPr>
        <w:t>1</w:t>
      </w:r>
      <w:r>
        <w:rPr>
          <w:rFonts w:ascii="Arial" w:hAnsi="Arial" w:cs="Arial" w:hint="eastAsia"/>
          <w:b/>
          <w:sz w:val="24"/>
          <w:lang w:val="en-US" w:eastAsia="zh-CN"/>
        </w:rPr>
        <w:t>8</w:t>
      </w:r>
      <w:r w:rsidR="002571E5">
        <w:rPr>
          <w:rFonts w:ascii="Arial" w:hAnsi="Arial" w:cs="Arial" w:hint="eastAsia"/>
          <w:b/>
          <w:sz w:val="24"/>
          <w:lang w:val="en-US" w:eastAsia="zh-CN"/>
        </w:rPr>
        <w:t>0</w:t>
      </w:r>
      <w:r w:rsidR="00362642">
        <w:rPr>
          <w:rFonts w:ascii="Arial" w:hAnsi="Arial" w:cs="Arial" w:hint="eastAsia"/>
          <w:b/>
          <w:sz w:val="24"/>
          <w:lang w:val="en-US" w:eastAsia="zh-CN"/>
        </w:rPr>
        <w:t>6283</w:t>
      </w:r>
    </w:p>
    <w:p w:rsidR="00BE3BAD" w:rsidRPr="002D07F7" w:rsidRDefault="000F325B" w:rsidP="00BE3BAD">
      <w:pPr>
        <w:tabs>
          <w:tab w:val="left" w:pos="1985"/>
        </w:tabs>
        <w:spacing w:after="0"/>
        <w:jc w:val="both"/>
        <w:rPr>
          <w:rFonts w:ascii="Arial" w:hAnsi="Arial" w:cs="Arial"/>
          <w:b/>
          <w:sz w:val="24"/>
          <w:szCs w:val="24"/>
        </w:rPr>
      </w:pPr>
      <w:r>
        <w:rPr>
          <w:rFonts w:ascii="Arial" w:eastAsiaTheme="minorEastAsia" w:hAnsi="Arial" w:cs="Arial" w:hint="eastAsia"/>
          <w:b/>
          <w:bCs/>
          <w:sz w:val="28"/>
          <w:lang w:eastAsia="zh-CN"/>
        </w:rPr>
        <w:t>Bu</w:t>
      </w:r>
      <w:r w:rsidR="003623CA">
        <w:rPr>
          <w:rFonts w:ascii="Arial" w:eastAsiaTheme="minorEastAsia" w:hAnsi="Arial" w:cs="Arial" w:hint="eastAsia"/>
          <w:b/>
          <w:bCs/>
          <w:sz w:val="28"/>
          <w:lang w:eastAsia="zh-CN"/>
        </w:rPr>
        <w:t>san</w:t>
      </w:r>
      <w:r w:rsidR="00FB4750">
        <w:rPr>
          <w:rFonts w:ascii="Arial" w:eastAsia="MS Mincho" w:hAnsi="Arial" w:cs="Arial"/>
          <w:b/>
          <w:bCs/>
          <w:sz w:val="28"/>
          <w:lang w:eastAsia="ja-JP"/>
        </w:rPr>
        <w:t xml:space="preserve">, </w:t>
      </w:r>
      <w:r>
        <w:rPr>
          <w:rFonts w:ascii="Arial" w:eastAsiaTheme="minorEastAsia" w:hAnsi="Arial" w:cs="Arial" w:hint="eastAsia"/>
          <w:b/>
          <w:bCs/>
          <w:sz w:val="28"/>
          <w:lang w:eastAsia="zh-CN"/>
        </w:rPr>
        <w:t>Korea</w:t>
      </w:r>
      <w:r>
        <w:rPr>
          <w:rFonts w:ascii="Arial" w:eastAsia="MS Mincho" w:hAnsi="Arial" w:cs="Arial"/>
          <w:b/>
          <w:bCs/>
          <w:sz w:val="28"/>
          <w:lang w:eastAsia="ja-JP"/>
        </w:rPr>
        <w:t xml:space="preserve">, </w:t>
      </w:r>
      <w:r>
        <w:rPr>
          <w:rFonts w:ascii="Arial" w:eastAsiaTheme="minorEastAsia" w:hAnsi="Arial" w:cs="Arial" w:hint="eastAsia"/>
          <w:b/>
          <w:bCs/>
          <w:sz w:val="28"/>
          <w:lang w:eastAsia="zh-CN"/>
        </w:rPr>
        <w:t>May</w:t>
      </w:r>
      <w:r w:rsidR="00BB5806">
        <w:rPr>
          <w:rFonts w:ascii="Arial" w:eastAsia="MS Mincho" w:hAnsi="Arial" w:cs="Arial"/>
          <w:b/>
          <w:bCs/>
          <w:sz w:val="28"/>
          <w:lang w:eastAsia="ja-JP"/>
        </w:rPr>
        <w:t xml:space="preserve"> </w:t>
      </w:r>
      <w:r>
        <w:rPr>
          <w:rFonts w:ascii="Arial" w:eastAsiaTheme="minorEastAsia" w:hAnsi="Arial" w:cs="Arial" w:hint="eastAsia"/>
          <w:b/>
          <w:bCs/>
          <w:sz w:val="28"/>
          <w:lang w:eastAsia="zh-CN"/>
        </w:rPr>
        <w:t>21</w:t>
      </w:r>
      <w:r w:rsidR="00FB4750" w:rsidRPr="004D56C7">
        <w:rPr>
          <w:rFonts w:ascii="Arial" w:eastAsia="MS Mincho" w:hAnsi="Arial" w:cs="Arial"/>
          <w:b/>
          <w:bCs/>
          <w:sz w:val="28"/>
          <w:vertAlign w:val="superscript"/>
          <w:lang w:eastAsia="ja-JP"/>
        </w:rPr>
        <w:t>th</w:t>
      </w:r>
      <w:r w:rsidR="00BB5806">
        <w:rPr>
          <w:rFonts w:ascii="Arial" w:eastAsia="MS Mincho" w:hAnsi="Arial" w:cs="Arial"/>
          <w:b/>
          <w:bCs/>
          <w:sz w:val="28"/>
          <w:lang w:eastAsia="ja-JP"/>
        </w:rPr>
        <w:t xml:space="preserve"> – </w:t>
      </w:r>
      <w:r w:rsidR="00FB4750">
        <w:rPr>
          <w:rFonts w:ascii="Arial" w:eastAsia="MS Mincho" w:hAnsi="Arial" w:cs="Arial"/>
          <w:b/>
          <w:bCs/>
          <w:sz w:val="28"/>
          <w:lang w:eastAsia="ja-JP"/>
        </w:rPr>
        <w:t>2</w:t>
      </w:r>
      <w:r>
        <w:rPr>
          <w:rFonts w:ascii="Arial" w:eastAsiaTheme="minorEastAsia" w:hAnsi="Arial" w:cs="Arial" w:hint="eastAsia"/>
          <w:b/>
          <w:bCs/>
          <w:sz w:val="28"/>
          <w:lang w:eastAsia="zh-CN"/>
        </w:rPr>
        <w:t>5</w:t>
      </w:r>
      <w:r w:rsidR="00BB5806">
        <w:rPr>
          <w:rFonts w:ascii="Arial" w:eastAsia="MS Mincho" w:hAnsi="Arial" w:cs="Arial"/>
          <w:b/>
          <w:bCs/>
          <w:sz w:val="28"/>
          <w:vertAlign w:val="superscript"/>
          <w:lang w:eastAsia="ja-JP"/>
        </w:rPr>
        <w:t>th</w:t>
      </w:r>
      <w:r w:rsidR="00FB4750">
        <w:rPr>
          <w:rFonts w:ascii="Arial" w:eastAsia="MS Mincho" w:hAnsi="Arial" w:cs="Arial"/>
          <w:b/>
          <w:bCs/>
          <w:sz w:val="28"/>
          <w:lang w:eastAsia="ja-JP"/>
        </w:rPr>
        <w:t>, 2018</w:t>
      </w:r>
    </w:p>
    <w:p w:rsidR="00FC0D36" w:rsidRPr="00BE3BAD" w:rsidRDefault="00FC0D36" w:rsidP="00FC0D36">
      <w:pPr>
        <w:tabs>
          <w:tab w:val="left" w:pos="1985"/>
        </w:tabs>
        <w:spacing w:after="0"/>
        <w:jc w:val="both"/>
        <w:rPr>
          <w:rFonts w:ascii="Arial" w:hAnsi="Arial" w:cs="Arial"/>
          <w:b/>
          <w:sz w:val="24"/>
        </w:rPr>
      </w:pPr>
    </w:p>
    <w:p w:rsidR="00FC0D36" w:rsidRPr="00E95DAE" w:rsidRDefault="00FC0D36" w:rsidP="00FC0D36">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002D07F7">
        <w:rPr>
          <w:rFonts w:ascii="Arial" w:hAnsi="Arial" w:cs="Arial" w:hint="eastAsia"/>
          <w:b/>
          <w:sz w:val="24"/>
          <w:lang w:eastAsia="zh-CN"/>
        </w:rPr>
        <w:t>CATT</w:t>
      </w:r>
      <w:r w:rsidRPr="00E95DAE">
        <w:rPr>
          <w:rFonts w:ascii="Arial" w:hAnsi="Arial" w:cs="Arial"/>
          <w:b/>
          <w:sz w:val="24"/>
          <w:lang w:val="en-US"/>
        </w:rPr>
        <w:t xml:space="preserve"> </w:t>
      </w:r>
    </w:p>
    <w:p w:rsidR="001466F4" w:rsidRPr="0088414E" w:rsidRDefault="001466F4" w:rsidP="001466F4">
      <w:pPr>
        <w:spacing w:after="0"/>
        <w:ind w:left="1983" w:hangingChars="823" w:hanging="1983"/>
        <w:jc w:val="both"/>
        <w:rPr>
          <w:rFonts w:ascii="Arial" w:hAnsi="Arial" w:cs="Arial"/>
          <w:b/>
          <w:sz w:val="32"/>
          <w:lang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8414E">
        <w:rPr>
          <w:rFonts w:ascii="Arial" w:hAnsi="Arial" w:cs="Arial" w:hint="eastAsia"/>
          <w:b/>
          <w:sz w:val="24"/>
          <w:lang w:val="en-US" w:eastAsia="zh-CN"/>
        </w:rPr>
        <w:t xml:space="preserve">Remaining issues on CSI-RS </w:t>
      </w:r>
    </w:p>
    <w:p w:rsidR="001466F4" w:rsidRPr="00E95DAE" w:rsidRDefault="001466F4" w:rsidP="001466F4">
      <w:pPr>
        <w:spacing w:after="0"/>
        <w:jc w:val="both"/>
        <w:rPr>
          <w:rFonts w:ascii="Arial" w:hAnsi="Arial" w:cs="Arial"/>
          <w:sz w:val="24"/>
          <w:lang w:val="en-US" w:eastAsia="zh-CN"/>
        </w:rPr>
      </w:pPr>
      <w:r w:rsidRPr="001F4E52">
        <w:rPr>
          <w:rFonts w:ascii="Arial" w:hAnsi="Arial" w:cs="Arial"/>
          <w:b/>
          <w:sz w:val="24"/>
          <w:lang w:val="en-US"/>
        </w:rPr>
        <w:t>Agenda item:</w:t>
      </w:r>
      <w:r w:rsidRPr="001F4E52">
        <w:rPr>
          <w:rFonts w:ascii="Arial" w:hAnsi="Arial" w:cs="Arial"/>
          <w:b/>
          <w:sz w:val="24"/>
          <w:lang w:val="en-US"/>
        </w:rPr>
        <w:tab/>
        <w:t xml:space="preserve">    </w:t>
      </w:r>
      <w:r w:rsidR="002D07F7">
        <w:rPr>
          <w:rFonts w:ascii="Arial" w:hAnsi="Arial" w:cs="Arial"/>
          <w:b/>
          <w:sz w:val="24"/>
          <w:lang w:val="en-US"/>
        </w:rPr>
        <w:t>7.</w:t>
      </w:r>
      <w:r w:rsidR="00F53104">
        <w:rPr>
          <w:rFonts w:ascii="Arial" w:hAnsi="Arial" w:cs="Arial" w:hint="eastAsia"/>
          <w:b/>
          <w:sz w:val="24"/>
          <w:lang w:val="en-US" w:eastAsia="zh-CN"/>
        </w:rPr>
        <w:t>1.</w:t>
      </w:r>
      <w:r w:rsidR="002D07F7">
        <w:rPr>
          <w:rFonts w:ascii="Arial" w:hAnsi="Arial" w:cs="Arial" w:hint="eastAsia"/>
          <w:b/>
          <w:sz w:val="24"/>
          <w:lang w:val="en-US" w:eastAsia="zh-CN"/>
        </w:rPr>
        <w:t>2.3.2</w:t>
      </w:r>
    </w:p>
    <w:p w:rsidR="001466F4" w:rsidRPr="00E95DAE" w:rsidRDefault="001466F4" w:rsidP="001466F4">
      <w:pPr>
        <w:spacing w:after="0"/>
        <w:ind w:left="1988" w:hanging="1988"/>
        <w:jc w:val="both"/>
        <w:rPr>
          <w:rFonts w:ascii="Arial" w:hAnsi="Arial" w:cs="Arial"/>
          <w:sz w:val="24"/>
          <w:lang w:val="en-US" w:eastAsia="zh-CN"/>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rsidR="00266B1C" w:rsidRPr="00220B7E" w:rsidRDefault="002A4EFE" w:rsidP="003A04DD">
      <w:pPr>
        <w:pStyle w:val="1"/>
        <w:numPr>
          <w:ilvl w:val="0"/>
          <w:numId w:val="7"/>
        </w:numPr>
        <w:spacing w:before="120" w:after="60"/>
        <w:jc w:val="both"/>
        <w:rPr>
          <w:rFonts w:cs="Arial"/>
          <w:b/>
          <w:sz w:val="28"/>
          <w:szCs w:val="28"/>
          <w:lang w:val="en-US" w:eastAsia="zh-CN"/>
        </w:rPr>
      </w:pPr>
      <w:r w:rsidRPr="00220B7E">
        <w:rPr>
          <w:rFonts w:cs="Arial"/>
          <w:b/>
          <w:sz w:val="28"/>
          <w:szCs w:val="28"/>
          <w:lang w:val="en-US"/>
        </w:rPr>
        <w:t>Introduction</w:t>
      </w:r>
    </w:p>
    <w:p w:rsidR="00460D5E" w:rsidRPr="000E64A1" w:rsidRDefault="00A02622" w:rsidP="007B5863">
      <w:pPr>
        <w:spacing w:before="240"/>
        <w:jc w:val="both"/>
        <w:rPr>
          <w:lang w:val="en-US" w:eastAsia="zh-CN"/>
        </w:rPr>
      </w:pPr>
      <w:r w:rsidRPr="000E64A1">
        <w:rPr>
          <w:lang w:val="en-US" w:eastAsia="zh-CN"/>
        </w:rPr>
        <w:t>I</w:t>
      </w:r>
      <w:r w:rsidRPr="000E64A1">
        <w:rPr>
          <w:rFonts w:hint="eastAsia"/>
          <w:lang w:val="en-US" w:eastAsia="zh-CN"/>
        </w:rPr>
        <w:t xml:space="preserve">n this contribution, </w:t>
      </w:r>
      <w:r w:rsidR="00FD67AC" w:rsidRPr="000E64A1">
        <w:rPr>
          <w:rFonts w:hint="eastAsia"/>
          <w:lang w:val="en-US" w:eastAsia="zh-CN"/>
        </w:rPr>
        <w:t>we share our view</w:t>
      </w:r>
      <w:r w:rsidR="0037581E" w:rsidRPr="000E64A1">
        <w:rPr>
          <w:rFonts w:hint="eastAsia"/>
          <w:lang w:val="en-US" w:eastAsia="zh-CN"/>
        </w:rPr>
        <w:t xml:space="preserve">s on the </w:t>
      </w:r>
      <w:r w:rsidR="00AB33CD">
        <w:rPr>
          <w:rFonts w:hint="eastAsia"/>
          <w:lang w:val="en-US" w:eastAsia="zh-CN"/>
        </w:rPr>
        <w:t>remaining issues</w:t>
      </w:r>
      <w:r w:rsidR="00FD67AC" w:rsidRPr="000E64A1">
        <w:rPr>
          <w:rFonts w:hint="eastAsia"/>
          <w:lang w:val="en-US" w:eastAsia="zh-CN"/>
        </w:rPr>
        <w:t xml:space="preserve"> </w:t>
      </w:r>
      <w:r w:rsidR="009832D1">
        <w:rPr>
          <w:rFonts w:hint="eastAsia"/>
          <w:sz w:val="22"/>
          <w:szCs w:val="22"/>
          <w:lang w:val="en-US" w:eastAsia="zh-CN"/>
        </w:rPr>
        <w:t>on CSI-RS.</w:t>
      </w:r>
    </w:p>
    <w:p w:rsidR="00C22867" w:rsidRPr="00B93DDB" w:rsidRDefault="00B93DDB" w:rsidP="003A04DD">
      <w:pPr>
        <w:pStyle w:val="1"/>
        <w:numPr>
          <w:ilvl w:val="0"/>
          <w:numId w:val="7"/>
        </w:numPr>
        <w:rPr>
          <w:b/>
          <w:sz w:val="28"/>
          <w:szCs w:val="28"/>
        </w:rPr>
      </w:pPr>
      <w:r w:rsidRPr="00B93DDB">
        <w:rPr>
          <w:b/>
          <w:sz w:val="28"/>
          <w:szCs w:val="28"/>
          <w:lang w:val="en-US"/>
        </w:rPr>
        <w:t>Reference point for initial RB index</w:t>
      </w:r>
    </w:p>
    <w:p w:rsidR="00F43E05" w:rsidRDefault="00F43E05" w:rsidP="00F43E05">
      <w:pPr>
        <w:rPr>
          <w:lang w:val="en-US" w:eastAsia="zh-CN"/>
        </w:rPr>
      </w:pPr>
      <w:r>
        <w:rPr>
          <w:lang w:val="en-US" w:eastAsia="zh-CN"/>
        </w:rPr>
        <w:t xml:space="preserve">The </w:t>
      </w:r>
      <w:r w:rsidR="00013D4D">
        <w:rPr>
          <w:lang w:val="en-US" w:eastAsia="zh-CN"/>
        </w:rPr>
        <w:t>following agreement w</w:t>
      </w:r>
      <w:r w:rsidR="00013D4D">
        <w:rPr>
          <w:rFonts w:hint="eastAsia"/>
          <w:lang w:val="en-US" w:eastAsia="zh-CN"/>
        </w:rPr>
        <w:t>as</w:t>
      </w:r>
      <w:r>
        <w:rPr>
          <w:lang w:val="en-US" w:eastAsia="zh-CN"/>
        </w:rPr>
        <w:t xml:space="preserve"> made in the RAN1#92bis meeting</w:t>
      </w:r>
      <w:r w:rsidR="00013D4D">
        <w:rPr>
          <w:rFonts w:hint="eastAsia"/>
          <w:lang w:val="en-US" w:eastAsia="zh-CN"/>
        </w:rPr>
        <w:t xml:space="preserve"> [1]</w:t>
      </w:r>
      <w:r>
        <w:rPr>
          <w:lang w:val="en-US" w:eastAsia="zh-CN"/>
        </w:rPr>
        <w:t>:</w:t>
      </w:r>
    </w:p>
    <w:tbl>
      <w:tblPr>
        <w:tblW w:w="5000" w:type="pct"/>
        <w:tblLook w:val="04A0" w:firstRow="1" w:lastRow="0" w:firstColumn="1" w:lastColumn="0" w:noHBand="0" w:noVBand="1"/>
      </w:tblPr>
      <w:tblGrid>
        <w:gridCol w:w="10281"/>
      </w:tblGrid>
      <w:tr w:rsidR="00F43E05" w:rsidRPr="00893F87" w:rsidTr="00546A71">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43E05" w:rsidRPr="00B0457F" w:rsidRDefault="00F43E05" w:rsidP="00F43E05">
            <w:pPr>
              <w:outlineLvl w:val="0"/>
              <w:rPr>
                <w:b/>
              </w:rPr>
            </w:pPr>
            <w:r w:rsidRPr="00B0457F">
              <w:rPr>
                <w:b/>
                <w:highlight w:val="green"/>
              </w:rPr>
              <w:t>Agreement</w:t>
            </w:r>
          </w:p>
          <w:p w:rsidR="00F43E05" w:rsidRPr="004A18F3" w:rsidRDefault="00F43E05" w:rsidP="00F43E05">
            <w:pPr>
              <w:pStyle w:val="ListParagraph1"/>
              <w:adjustRightInd w:val="0"/>
              <w:snapToGrid w:val="0"/>
              <w:ind w:left="0"/>
              <w:contextualSpacing w:val="0"/>
              <w:jc w:val="both"/>
              <w:outlineLvl w:val="0"/>
              <w:rPr>
                <w:sz w:val="20"/>
                <w:szCs w:val="20"/>
              </w:rPr>
            </w:pPr>
            <w:r w:rsidRPr="004A18F3">
              <w:rPr>
                <w:sz w:val="20"/>
                <w:szCs w:val="20"/>
              </w:rPr>
              <w:t>Text proposal for Section 5.2.2.3.1 in 38.214</w:t>
            </w:r>
          </w:p>
          <w:p w:rsidR="00F43E05" w:rsidRPr="00F43E05" w:rsidRDefault="00F43E05" w:rsidP="00F43E05">
            <w:pPr>
              <w:pStyle w:val="B1"/>
              <w:spacing w:after="0"/>
              <w:rPr>
                <w:color w:val="000000"/>
              </w:rPr>
            </w:pPr>
            <w:r w:rsidRPr="0011267B">
              <w:rPr>
                <w:color w:val="000000"/>
              </w:rPr>
              <w:t>-</w:t>
            </w:r>
            <w:r w:rsidRPr="0011267B">
              <w:rPr>
                <w:color w:val="000000"/>
              </w:rPr>
              <w:tab/>
            </w:r>
            <w:r w:rsidRPr="0011267B">
              <w:rPr>
                <w:i/>
                <w:color w:val="000000"/>
              </w:rPr>
              <w:t>CSI-RS-</w:t>
            </w:r>
            <w:proofErr w:type="spellStart"/>
            <w:r w:rsidRPr="0011267B">
              <w:rPr>
                <w:i/>
                <w:color w:val="000000"/>
              </w:rPr>
              <w:t>FreqBand</w:t>
            </w:r>
            <w:proofErr w:type="spellEnd"/>
            <w:r w:rsidRPr="0011267B">
              <w:rPr>
                <w:color w:val="000000"/>
              </w:rPr>
              <w:t xml:space="preserve"> parameters configure the bandwidth and the initial RB index in the frequency domain, both in units of 4RBs, of a CSI-RS resource within a BWP </w:t>
            </w:r>
            <w:r w:rsidRPr="0011267B">
              <w:rPr>
                <w:iCs/>
                <w:color w:val="000000"/>
                <w:lang w:val="en-US" w:eastAsia="ja-JP"/>
              </w:rPr>
              <w:t xml:space="preserve">as defined in </w:t>
            </w:r>
            <w:proofErr w:type="spellStart"/>
            <w:r w:rsidRPr="0011267B">
              <w:rPr>
                <w:iCs/>
                <w:color w:val="000000"/>
                <w:lang w:val="en-US" w:eastAsia="ja-JP"/>
              </w:rPr>
              <w:t>Subclause</w:t>
            </w:r>
            <w:proofErr w:type="spellEnd"/>
            <w:r w:rsidRPr="0011267B">
              <w:rPr>
                <w:iCs/>
                <w:color w:val="000000"/>
                <w:lang w:val="en-US" w:eastAsia="ja-JP"/>
              </w:rPr>
              <w:t xml:space="preserve"> 7.4.1.5 of [4, TS 38.211]. </w:t>
            </w:r>
            <w:r w:rsidRPr="000D58D4">
              <w:rPr>
                <w:color w:val="FF0000"/>
              </w:rPr>
              <w:t>If the configured bandwidth is larger than the corresponding BWP,</w:t>
            </w:r>
            <w:r w:rsidRPr="0011267B">
              <w:rPr>
                <w:color w:val="FF0000"/>
              </w:rPr>
              <w:t xml:space="preserve"> </w:t>
            </w:r>
            <w:r>
              <w:rPr>
                <w:color w:val="FF0000"/>
              </w:rPr>
              <w:t xml:space="preserve">UE shall assume that the </w:t>
            </w:r>
            <w:r w:rsidRPr="0011267B">
              <w:rPr>
                <w:color w:val="FF0000"/>
              </w:rPr>
              <w:t>actual CSI-RS bandwidth is equal to the BWP size.</w:t>
            </w:r>
          </w:p>
          <w:p w:rsidR="00F43E05" w:rsidRPr="00F43E05" w:rsidRDefault="00F43E05" w:rsidP="00546A71">
            <w:pPr>
              <w:spacing w:after="0" w:line="280" w:lineRule="atLeast"/>
              <w:jc w:val="both"/>
              <w:rPr>
                <w:b/>
                <w:lang w:eastAsia="zh-CN"/>
              </w:rPr>
            </w:pPr>
          </w:p>
        </w:tc>
      </w:tr>
    </w:tbl>
    <w:p w:rsidR="00F43E05" w:rsidRDefault="00F43E05" w:rsidP="00F43E05">
      <w:pPr>
        <w:jc w:val="both"/>
        <w:rPr>
          <w:lang w:val="en-US" w:eastAsia="zh-CN"/>
        </w:rPr>
      </w:pPr>
    </w:p>
    <w:p w:rsidR="005B3A42" w:rsidRPr="000D0B3B" w:rsidRDefault="00F43E05" w:rsidP="00F43E05">
      <w:pPr>
        <w:jc w:val="both"/>
        <w:rPr>
          <w:rFonts w:eastAsia="Times New Roman"/>
          <w:lang w:val="en-US"/>
        </w:rPr>
      </w:pPr>
      <w:r>
        <w:rPr>
          <w:lang w:val="en-US" w:eastAsia="zh-CN"/>
        </w:rPr>
        <w:t>T</w:t>
      </w:r>
      <w:r w:rsidRPr="000D0B3B">
        <w:rPr>
          <w:rFonts w:eastAsia="Times New Roman"/>
          <w:lang w:val="en-US"/>
        </w:rPr>
        <w:t>he CSI-RS bandwidth</w:t>
      </w:r>
      <w:r w:rsidR="00006E2F" w:rsidRPr="000D0B3B">
        <w:rPr>
          <w:rFonts w:eastAsia="Times New Roman"/>
          <w:lang w:val="en-US"/>
        </w:rPr>
        <w:t xml:space="preserve"> for a CSI-RS resource within a BWP</w:t>
      </w:r>
      <w:r w:rsidR="005A01A8" w:rsidRPr="000D0B3B">
        <w:rPr>
          <w:rFonts w:eastAsia="Times New Roman"/>
          <w:lang w:val="en-US"/>
        </w:rPr>
        <w:t xml:space="preserve"> is configured via</w:t>
      </w:r>
      <w:r w:rsidRPr="000D0B3B">
        <w:rPr>
          <w:rFonts w:eastAsia="Times New Roman"/>
          <w:lang w:val="en-US"/>
        </w:rPr>
        <w:t xml:space="preserve"> higher layer parameter CSI-RS-</w:t>
      </w:r>
      <w:proofErr w:type="spellStart"/>
      <w:r w:rsidRPr="000D0B3B">
        <w:rPr>
          <w:rFonts w:eastAsia="Times New Roman"/>
          <w:lang w:val="en-US"/>
        </w:rPr>
        <w:t>FreqBand</w:t>
      </w:r>
      <w:proofErr w:type="spellEnd"/>
      <w:r w:rsidRPr="000D0B3B">
        <w:rPr>
          <w:rFonts w:eastAsia="Times New Roman"/>
          <w:lang w:val="en-US"/>
        </w:rPr>
        <w:t xml:space="preserve"> wi</w:t>
      </w:r>
      <w:r w:rsidR="00006E2F" w:rsidRPr="000D0B3B">
        <w:rPr>
          <w:rFonts w:eastAsia="Times New Roman"/>
          <w:lang w:val="en-US"/>
        </w:rPr>
        <w:t>th the initial RB index and the</w:t>
      </w:r>
      <w:r w:rsidRPr="000D0B3B">
        <w:rPr>
          <w:rFonts w:eastAsia="Times New Roman"/>
          <w:lang w:val="en-US"/>
        </w:rPr>
        <w:t xml:space="preserve"> number of </w:t>
      </w:r>
      <w:r w:rsidR="00006E2F" w:rsidRPr="000D0B3B">
        <w:rPr>
          <w:rFonts w:eastAsia="Times New Roman"/>
          <w:lang w:val="en-US"/>
        </w:rPr>
        <w:t>spanned RBs, both in the units of 4RBs.</w:t>
      </w:r>
      <w:r w:rsidR="005B3A42" w:rsidRPr="000D0B3B">
        <w:rPr>
          <w:rFonts w:eastAsia="Times New Roman"/>
          <w:lang w:val="en-US"/>
        </w:rPr>
        <w:t xml:space="preserve"> </w:t>
      </w:r>
    </w:p>
    <w:p w:rsidR="00006E2F" w:rsidRDefault="00006E2F" w:rsidP="00F43E05">
      <w:pPr>
        <w:jc w:val="both"/>
      </w:pPr>
      <w:r>
        <w:t xml:space="preserve">From the current IE </w:t>
      </w:r>
      <w:r w:rsidRPr="000D0B3B">
        <w:t>CSI-</w:t>
      </w:r>
      <w:proofErr w:type="spellStart"/>
      <w:r w:rsidRPr="000D0B3B">
        <w:t>FrequencyOccupation</w:t>
      </w:r>
      <w:proofErr w:type="spellEnd"/>
      <w:r w:rsidR="00CE68CC" w:rsidRPr="00CE68CC">
        <w:t xml:space="preserve"> in</w:t>
      </w:r>
      <w:r w:rsidR="00CE68CC">
        <w:t xml:space="preserve"> </w:t>
      </w:r>
      <w:r w:rsidR="00CE68CC" w:rsidRPr="00CE68CC">
        <w:t>[4]</w:t>
      </w:r>
      <w:r w:rsidRPr="00CE68CC">
        <w:t xml:space="preserve"> </w:t>
      </w:r>
      <w:r>
        <w:t xml:space="preserve">as shown below, </w:t>
      </w:r>
      <w:r w:rsidR="00A20D23">
        <w:t xml:space="preserve">the reference point of </w:t>
      </w:r>
      <w:r>
        <w:t>the initial RB index is PRB</w:t>
      </w:r>
      <w:r w:rsidR="00A20D23">
        <w:t>0</w:t>
      </w:r>
      <w:r>
        <w:t xml:space="preserve"> within a BWP.</w:t>
      </w:r>
    </w:p>
    <w:p w:rsidR="00006E2F" w:rsidRPr="004376BF" w:rsidRDefault="00006E2F" w:rsidP="003A04DD">
      <w:pPr>
        <w:pStyle w:val="af3"/>
        <w:numPr>
          <w:ilvl w:val="0"/>
          <w:numId w:val="8"/>
        </w:numPr>
        <w:rPr>
          <w:b/>
        </w:rPr>
      </w:pPr>
      <w:r w:rsidRPr="004376BF">
        <w:rPr>
          <w:b/>
        </w:rPr>
        <w:t>CSI-</w:t>
      </w:r>
      <w:proofErr w:type="spellStart"/>
      <w:r w:rsidRPr="004376BF">
        <w:rPr>
          <w:b/>
        </w:rPr>
        <w:t>FrequencyOccupation</w:t>
      </w:r>
      <w:proofErr w:type="spellEnd"/>
      <w:r w:rsidRPr="004376BF">
        <w:rPr>
          <w:b/>
        </w:rPr>
        <w:t xml:space="preserve"> information element</w:t>
      </w:r>
    </w:p>
    <w:p w:rsidR="00006E2F" w:rsidRPr="00F35584" w:rsidRDefault="00006E2F" w:rsidP="00006E2F">
      <w:pPr>
        <w:pStyle w:val="PL"/>
      </w:pPr>
    </w:p>
    <w:p w:rsidR="00006E2F" w:rsidRPr="00F35584" w:rsidRDefault="00006E2F" w:rsidP="00006E2F">
      <w:pPr>
        <w:pStyle w:val="PL"/>
      </w:pPr>
      <w:r w:rsidRPr="00F35584">
        <w:t>CSI-FrequencyOccupation ::=</w:t>
      </w:r>
      <w:r w:rsidRPr="00F35584">
        <w:tab/>
      </w:r>
      <w:r w:rsidRPr="00F35584">
        <w:tab/>
      </w:r>
      <w:r w:rsidRPr="00F35584">
        <w:tab/>
      </w:r>
      <w:r w:rsidRPr="00F35584">
        <w:tab/>
      </w:r>
      <w:r w:rsidRPr="00F35584">
        <w:rPr>
          <w:color w:val="993366"/>
        </w:rPr>
        <w:t>SEQUENCE</w:t>
      </w:r>
      <w:r w:rsidRPr="00F35584">
        <w:t xml:space="preserve"> {</w:t>
      </w:r>
    </w:p>
    <w:p w:rsidR="00006E2F" w:rsidRPr="00F35584" w:rsidRDefault="00006E2F" w:rsidP="00006E2F">
      <w:pPr>
        <w:pStyle w:val="PL"/>
        <w:rPr>
          <w:color w:val="808080"/>
        </w:rPr>
      </w:pPr>
      <w:r w:rsidRPr="00F35584">
        <w:tab/>
      </w:r>
      <w:r w:rsidRPr="00F35584">
        <w:rPr>
          <w:color w:val="808080"/>
        </w:rPr>
        <w:t xml:space="preserve">-- PRB where this CSI resource starts in relation to PRB 0 of the associated BWP. </w:t>
      </w:r>
    </w:p>
    <w:p w:rsidR="00006E2F" w:rsidRPr="00F35584" w:rsidRDefault="00006E2F" w:rsidP="00006E2F">
      <w:pPr>
        <w:pStyle w:val="PL"/>
        <w:rPr>
          <w:color w:val="808080"/>
        </w:rPr>
      </w:pPr>
      <w:r w:rsidRPr="00F35584">
        <w:tab/>
      </w:r>
      <w:r w:rsidRPr="00F35584">
        <w:rPr>
          <w:color w:val="808080"/>
        </w:rPr>
        <w:t xml:space="preserve">-- </w:t>
      </w:r>
      <w:r w:rsidRPr="00B93DDB">
        <w:rPr>
          <w:color w:val="808080"/>
        </w:rPr>
        <w:t>Only multiples of 4 are allowed (0, 4, ...)</w:t>
      </w:r>
    </w:p>
    <w:p w:rsidR="00006E2F" w:rsidRPr="00F35584" w:rsidRDefault="00006E2F" w:rsidP="00006E2F">
      <w:pPr>
        <w:pStyle w:val="PL"/>
      </w:pPr>
      <w:r w:rsidRPr="00F35584">
        <w:tab/>
        <w:t>startingRB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rsidR="00006E2F" w:rsidRPr="00F35584" w:rsidRDefault="00006E2F" w:rsidP="00006E2F">
      <w:pPr>
        <w:pStyle w:val="PL"/>
        <w:rPr>
          <w:color w:val="808080"/>
        </w:rPr>
      </w:pPr>
      <w:r w:rsidRPr="00F35584">
        <w:tab/>
      </w:r>
      <w:r w:rsidRPr="00F35584">
        <w:rPr>
          <w:color w:val="808080"/>
        </w:rPr>
        <w:t xml:space="preserve">-- Number of PRBs across which this CSI resource spans. Only multiples of 4 are allowed. The smallest configurable </w:t>
      </w:r>
    </w:p>
    <w:p w:rsidR="00006E2F" w:rsidRPr="00F35584" w:rsidRDefault="00006E2F" w:rsidP="00006E2F">
      <w:pPr>
        <w:pStyle w:val="PL"/>
        <w:rPr>
          <w:color w:val="808080"/>
        </w:rPr>
      </w:pPr>
      <w:r w:rsidRPr="00F35584">
        <w:tab/>
      </w:r>
      <w:r w:rsidRPr="00F35584">
        <w:rPr>
          <w:color w:val="808080"/>
        </w:rPr>
        <w:t>-- number is the minimum of 24 and the width of the associated BWP.</w:t>
      </w:r>
    </w:p>
    <w:p w:rsidR="00006E2F" w:rsidRPr="00F35584" w:rsidRDefault="00006E2F" w:rsidP="00006E2F">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(24..maxNrofPhysicalResourceBlocks),</w:t>
      </w:r>
    </w:p>
    <w:p w:rsidR="00006E2F" w:rsidRPr="00F35584" w:rsidRDefault="00006E2F" w:rsidP="00006E2F">
      <w:pPr>
        <w:pStyle w:val="PL"/>
      </w:pPr>
      <w:r w:rsidRPr="00F35584">
        <w:tab/>
        <w:t>...</w:t>
      </w:r>
    </w:p>
    <w:p w:rsidR="00006E2F" w:rsidRPr="00F35584" w:rsidRDefault="00006E2F" w:rsidP="00006E2F">
      <w:pPr>
        <w:pStyle w:val="PL"/>
      </w:pPr>
      <w:r w:rsidRPr="00F35584">
        <w:t>}</w:t>
      </w:r>
    </w:p>
    <w:p w:rsidR="002F41BD" w:rsidRDefault="002F41BD" w:rsidP="00006E2F">
      <w:pPr>
        <w:pStyle w:val="PL"/>
        <w:rPr>
          <w:rFonts w:hint="eastAsia"/>
          <w:lang w:eastAsia="zh-CN"/>
        </w:rPr>
      </w:pPr>
    </w:p>
    <w:p w:rsidR="001A61C9" w:rsidRDefault="001A61C9" w:rsidP="00006E2F">
      <w:pPr>
        <w:pStyle w:val="PL"/>
        <w:rPr>
          <w:rFonts w:hint="eastAsia"/>
          <w:lang w:eastAsia="zh-CN"/>
        </w:rPr>
      </w:pPr>
    </w:p>
    <w:p w:rsidR="001A61C9" w:rsidRPr="00E43D3C" w:rsidRDefault="001A61C9" w:rsidP="001A61C9">
      <w:pPr>
        <w:jc w:val="both"/>
        <w:rPr>
          <w:rFonts w:eastAsiaTheme="minorEastAsia"/>
          <w:lang w:val="en-US" w:eastAsia="zh-CN"/>
        </w:rPr>
      </w:pPr>
      <w:r>
        <w:rPr>
          <w:rFonts w:eastAsiaTheme="minorEastAsia" w:hint="eastAsia"/>
          <w:lang w:val="en-US" w:eastAsia="zh-CN"/>
        </w:rPr>
        <w:t>F</w:t>
      </w:r>
      <w:r w:rsidRPr="000D0B3B">
        <w:rPr>
          <w:rFonts w:eastAsia="Times New Roman"/>
          <w:lang w:val="en-US"/>
        </w:rPr>
        <w:t xml:space="preserve">or CSI reporting, the reporting </w:t>
      </w:r>
      <w:proofErr w:type="spellStart"/>
      <w:r w:rsidRPr="000D0B3B">
        <w:rPr>
          <w:rFonts w:eastAsia="Times New Roman"/>
          <w:lang w:val="en-US"/>
        </w:rPr>
        <w:t>subband</w:t>
      </w:r>
      <w:proofErr w:type="spellEnd"/>
      <w:r w:rsidRPr="000D0B3B">
        <w:rPr>
          <w:rFonts w:eastAsia="Times New Roman"/>
          <w:lang w:val="en-US"/>
        </w:rPr>
        <w:t xml:space="preserve"> boundaries are aligned with PRG boundaries in the CRB grid and all the </w:t>
      </w:r>
      <w:proofErr w:type="spellStart"/>
      <w:r w:rsidRPr="000D0B3B">
        <w:rPr>
          <w:rFonts w:eastAsia="Times New Roman"/>
          <w:lang w:val="en-US"/>
        </w:rPr>
        <w:t>subband</w:t>
      </w:r>
      <w:proofErr w:type="spellEnd"/>
      <w:r w:rsidRPr="000D0B3B">
        <w:rPr>
          <w:rFonts w:eastAsia="Times New Roman"/>
          <w:lang w:val="en-US"/>
        </w:rPr>
        <w:t xml:space="preserve"> sizes are multiple of 4 RBs. If the starting RB index of a CSI-RS resource is not </w:t>
      </w:r>
      <w:r w:rsidRPr="000D0B3B">
        <w:rPr>
          <w:rFonts w:eastAsia="Times New Roman" w:hint="eastAsia"/>
          <w:lang w:val="en-US"/>
        </w:rPr>
        <w:t>configured</w:t>
      </w:r>
      <w:r w:rsidRPr="000D0B3B">
        <w:rPr>
          <w:rFonts w:eastAsia="Times New Roman"/>
          <w:lang w:val="en-US"/>
        </w:rPr>
        <w:t xml:space="preserve"> as multiple of 4 RBs</w:t>
      </w:r>
      <w:r>
        <w:rPr>
          <w:rFonts w:eastAsiaTheme="minorEastAsia" w:hint="eastAsia"/>
          <w:lang w:val="en-US" w:eastAsia="zh-CN"/>
        </w:rPr>
        <w:t xml:space="preserve"> in CRB</w:t>
      </w:r>
      <w:r w:rsidRPr="000D0B3B">
        <w:rPr>
          <w:rFonts w:eastAsia="Times New Roman"/>
          <w:lang w:val="en-US"/>
        </w:rPr>
        <w:t xml:space="preserve">, this may also lead to the misalignment with the CSI reporting </w:t>
      </w:r>
      <w:proofErr w:type="spellStart"/>
      <w:r w:rsidRPr="000D0B3B">
        <w:rPr>
          <w:rFonts w:eastAsia="Times New Roman"/>
          <w:lang w:val="en-US"/>
        </w:rPr>
        <w:t>subband</w:t>
      </w:r>
      <w:proofErr w:type="spellEnd"/>
      <w:r w:rsidRPr="000D0B3B">
        <w:rPr>
          <w:rFonts w:eastAsia="Times New Roman"/>
          <w:lang w:val="en-US"/>
        </w:rPr>
        <w:t xml:space="preserve"> configuration. In our view, the misalignment happen</w:t>
      </w:r>
      <w:r>
        <w:rPr>
          <w:rFonts w:eastAsiaTheme="minorEastAsia" w:hint="eastAsia"/>
          <w:lang w:val="en-US" w:eastAsia="zh-CN"/>
        </w:rPr>
        <w:t>s</w:t>
      </w:r>
      <w:r w:rsidRPr="000D0B3B">
        <w:rPr>
          <w:rFonts w:eastAsia="Times New Roman"/>
          <w:lang w:val="en-US"/>
        </w:rPr>
        <w:t xml:space="preserve"> </w:t>
      </w:r>
      <w:r>
        <w:rPr>
          <w:rFonts w:eastAsiaTheme="minorEastAsia" w:hint="eastAsia"/>
          <w:lang w:val="en-US" w:eastAsia="zh-CN"/>
        </w:rPr>
        <w:t>both</w:t>
      </w:r>
      <w:r w:rsidRPr="000D0B3B">
        <w:rPr>
          <w:rFonts w:eastAsia="Times New Roman"/>
          <w:lang w:val="en-US"/>
        </w:rPr>
        <w:t xml:space="preserve"> to </w:t>
      </w:r>
      <w:r>
        <w:rPr>
          <w:rFonts w:eastAsiaTheme="minorEastAsia" w:hint="eastAsia"/>
          <w:lang w:val="en-US" w:eastAsia="zh-CN"/>
        </w:rPr>
        <w:t xml:space="preserve">the first reporting </w:t>
      </w:r>
      <w:proofErr w:type="spellStart"/>
      <w:r>
        <w:rPr>
          <w:rFonts w:eastAsiaTheme="minorEastAsia" w:hint="eastAsia"/>
          <w:lang w:val="en-US" w:eastAsia="zh-CN"/>
        </w:rPr>
        <w:t>subband</w:t>
      </w:r>
      <w:proofErr w:type="spellEnd"/>
      <w:r>
        <w:rPr>
          <w:rFonts w:eastAsiaTheme="minorEastAsia" w:hint="eastAsia"/>
          <w:lang w:val="en-US" w:eastAsia="zh-CN"/>
        </w:rPr>
        <w:t xml:space="preserve"> and </w:t>
      </w:r>
      <w:r w:rsidRPr="000D0B3B">
        <w:rPr>
          <w:rFonts w:eastAsia="Times New Roman"/>
          <w:lang w:val="en-US"/>
        </w:rPr>
        <w:t xml:space="preserve">the last reporting </w:t>
      </w:r>
      <w:proofErr w:type="spellStart"/>
      <w:r w:rsidRPr="000D0B3B">
        <w:rPr>
          <w:rFonts w:eastAsia="Times New Roman"/>
          <w:lang w:val="en-US"/>
        </w:rPr>
        <w:t>subband</w:t>
      </w:r>
      <w:proofErr w:type="spellEnd"/>
      <w:r>
        <w:rPr>
          <w:rFonts w:eastAsiaTheme="minorEastAsia" w:hint="eastAsia"/>
          <w:lang w:val="en-US" w:eastAsia="zh-CN"/>
        </w:rPr>
        <w:t xml:space="preserve">. So it is a better way to </w:t>
      </w:r>
      <w:r>
        <w:rPr>
          <w:rFonts w:eastAsiaTheme="minorEastAsia"/>
          <w:lang w:val="en-US" w:eastAsia="zh-CN"/>
        </w:rPr>
        <w:t>align</w:t>
      </w:r>
      <w:r>
        <w:rPr>
          <w:rFonts w:eastAsiaTheme="minorEastAsia" w:hint="eastAsia"/>
          <w:lang w:val="en-US" w:eastAsia="zh-CN"/>
        </w:rPr>
        <w:t xml:space="preserve"> with the CSI reporting numbering.</w:t>
      </w:r>
    </w:p>
    <w:p w:rsidR="001A61C9" w:rsidRDefault="001A61C9" w:rsidP="001A61C9">
      <w:pPr>
        <w:jc w:val="both"/>
        <w:rPr>
          <w:rFonts w:eastAsiaTheme="minorEastAsia"/>
          <w:lang w:val="en-US" w:eastAsia="zh-CN"/>
        </w:rPr>
      </w:pPr>
      <w:r>
        <w:rPr>
          <w:rFonts w:eastAsiaTheme="minorEastAsia" w:hint="eastAsia"/>
          <w:lang w:val="en-US" w:eastAsia="zh-CN"/>
        </w:rPr>
        <w:t xml:space="preserve">More importantly, </w:t>
      </w:r>
      <w:r>
        <w:rPr>
          <w:rFonts w:eastAsiaTheme="minorEastAsia" w:hint="eastAsia"/>
          <w:lang w:val="en-US" w:eastAsia="zh-CN"/>
        </w:rPr>
        <w:t xml:space="preserve">this may cause confusion when the density of CSI-RS is less than 1. </w:t>
      </w:r>
    </w:p>
    <w:p w:rsidR="001A61C9" w:rsidRDefault="001A61C9" w:rsidP="001A61C9">
      <w:pPr>
        <w:jc w:val="both"/>
        <w:rPr>
          <w:rFonts w:eastAsiaTheme="minorEastAsia"/>
          <w:lang w:val="en-US" w:eastAsia="zh-CN"/>
        </w:rPr>
      </w:pPr>
      <w:r>
        <w:rPr>
          <w:rFonts w:eastAsiaTheme="minorEastAsia" w:hint="eastAsia"/>
          <w:lang w:val="en-US" w:eastAsia="zh-CN"/>
        </w:rPr>
        <w:t xml:space="preserve">For the density of CSI-RS configuration, it is specified in [3] that the odd/even PRB allocation indicated in </w:t>
      </w:r>
      <w:r w:rsidRPr="00511493">
        <w:rPr>
          <w:rFonts w:eastAsiaTheme="minorEastAsia"/>
          <w:i/>
          <w:lang w:val="en-US" w:eastAsia="zh-CN"/>
        </w:rPr>
        <w:t>density</w:t>
      </w:r>
      <w:r>
        <w:rPr>
          <w:rFonts w:eastAsiaTheme="minorEastAsia" w:hint="eastAsia"/>
          <w:i/>
          <w:lang w:val="en-US" w:eastAsia="zh-CN"/>
        </w:rPr>
        <w:t xml:space="preserve"> </w:t>
      </w:r>
      <w:r>
        <w:rPr>
          <w:rFonts w:eastAsiaTheme="minorEastAsia" w:hint="eastAsia"/>
          <w:lang w:val="en-US" w:eastAsia="zh-CN"/>
        </w:rPr>
        <w:t xml:space="preserve">is with respect to the common resource block grid when density equals 1/2. </w:t>
      </w:r>
      <w:r>
        <w:rPr>
          <w:rFonts w:eastAsiaTheme="minorEastAsia" w:hint="eastAsia"/>
          <w:lang w:val="en-US" w:eastAsia="zh-CN"/>
        </w:rPr>
        <w:t>The agreement</w:t>
      </w:r>
      <w:r>
        <w:rPr>
          <w:rFonts w:eastAsiaTheme="minorEastAsia" w:hint="eastAsia"/>
          <w:lang w:val="en-US" w:eastAsia="zh-CN"/>
        </w:rPr>
        <w:t xml:space="preserve"> made in last meeting is shown below:</w:t>
      </w:r>
    </w:p>
    <w:tbl>
      <w:tblPr>
        <w:tblW w:w="5000" w:type="pct"/>
        <w:tblLook w:val="04A0" w:firstRow="1" w:lastRow="0" w:firstColumn="1" w:lastColumn="0" w:noHBand="0" w:noVBand="1"/>
      </w:tblPr>
      <w:tblGrid>
        <w:gridCol w:w="10281"/>
      </w:tblGrid>
      <w:tr w:rsidR="001A61C9" w:rsidRPr="00893F87" w:rsidTr="008D398E">
        <w:trPr>
          <w:trHeight w:val="450"/>
        </w:trPr>
        <w:tc>
          <w:tcPr>
            <w:tcW w:w="4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61C9" w:rsidRPr="00BE267E" w:rsidRDefault="001A61C9" w:rsidP="008D398E">
            <w:pPr>
              <w:outlineLvl w:val="0"/>
              <w:rPr>
                <w:b/>
                <w:lang w:val="en-US"/>
              </w:rPr>
            </w:pPr>
            <w:r w:rsidRPr="00BE267E">
              <w:rPr>
                <w:b/>
                <w:highlight w:val="green"/>
                <w:lang w:val="en-US"/>
              </w:rPr>
              <w:t>Agreement</w:t>
            </w:r>
          </w:p>
          <w:p w:rsidR="001A61C9" w:rsidRPr="004A18F3" w:rsidRDefault="001A61C9" w:rsidP="008D398E">
            <w:pPr>
              <w:pStyle w:val="ListParagraph1"/>
              <w:adjustRightInd w:val="0"/>
              <w:snapToGrid w:val="0"/>
              <w:ind w:left="0"/>
              <w:contextualSpacing w:val="0"/>
              <w:jc w:val="both"/>
              <w:outlineLvl w:val="0"/>
              <w:rPr>
                <w:sz w:val="20"/>
                <w:szCs w:val="20"/>
              </w:rPr>
            </w:pPr>
            <w:r w:rsidRPr="004A18F3">
              <w:rPr>
                <w:sz w:val="20"/>
                <w:szCs w:val="20"/>
              </w:rPr>
              <w:t>Text proposal for Section 5.2.2.3.1 in 38.214</w:t>
            </w:r>
          </w:p>
          <w:p w:rsidR="001A61C9" w:rsidRPr="0011267B" w:rsidRDefault="001A61C9" w:rsidP="008D398E">
            <w:pPr>
              <w:rPr>
                <w:rFonts w:eastAsia="MS Mincho"/>
                <w:color w:val="000000"/>
                <w:lang w:eastAsia="ja-JP"/>
              </w:rPr>
            </w:pPr>
            <w:r w:rsidRPr="0011267B">
              <w:rPr>
                <w:rFonts w:eastAsia="Malgun Gothic"/>
              </w:rPr>
              <w:lastRenderedPageBreak/>
              <w:t>--------------------------------------------------------------------------------------------------------------------------</w:t>
            </w:r>
          </w:p>
          <w:p w:rsidR="001A61C9" w:rsidRPr="0007004C" w:rsidRDefault="001A61C9" w:rsidP="008D398E">
            <w:pPr>
              <w:ind w:left="284"/>
              <w:rPr>
                <w:rFonts w:eastAsia="Malgun Gothic"/>
                <w:color w:val="000000"/>
                <w:lang w:eastAsia="ko-KR"/>
              </w:rPr>
            </w:pPr>
            <w:r w:rsidRPr="0011267B">
              <w:rPr>
                <w:rFonts w:eastAsia="MS Mincho"/>
                <w:iCs/>
                <w:color w:val="000000"/>
                <w:lang w:eastAsia="ja-JP"/>
              </w:rPr>
              <w:t>-</w:t>
            </w:r>
            <w:r w:rsidRPr="0011267B">
              <w:rPr>
                <w:rFonts w:eastAsia="MS Mincho"/>
                <w:iCs/>
                <w:color w:val="000000"/>
                <w:lang w:eastAsia="ja-JP"/>
              </w:rPr>
              <w:tab/>
            </w:r>
            <w:r w:rsidRPr="0011267B">
              <w:rPr>
                <w:rFonts w:eastAsia="MS Mincho"/>
                <w:i/>
                <w:iCs/>
                <w:color w:val="000000"/>
                <w:lang w:eastAsia="ja-JP"/>
              </w:rPr>
              <w:t>CSI-RS-Density</w:t>
            </w:r>
            <w:r w:rsidRPr="0011267B">
              <w:rPr>
                <w:rFonts w:eastAsia="MS Mincho"/>
                <w:iCs/>
                <w:color w:val="000000"/>
                <w:lang w:eastAsia="ja-JP"/>
              </w:rPr>
              <w:t xml:space="preserve"> defines CSI-RS frequency density of each CSI-RS port per PRB </w:t>
            </w:r>
            <w:r w:rsidRPr="0011267B">
              <w:rPr>
                <w:rFonts w:eastAsia="MS Mincho"/>
                <w:iCs/>
                <w:color w:val="FF0000"/>
                <w:lang w:eastAsia="ja-JP"/>
              </w:rPr>
              <w:t>and</w:t>
            </w:r>
            <w:r w:rsidRPr="0011267B">
              <w:rPr>
                <w:rFonts w:eastAsia="MS Mincho"/>
                <w:iCs/>
                <w:color w:val="000000"/>
                <w:lang w:eastAsia="ja-JP"/>
              </w:rPr>
              <w:t xml:space="preserve"> </w:t>
            </w:r>
            <w:r w:rsidRPr="00757420">
              <w:rPr>
                <w:rFonts w:eastAsia="MS Mincho"/>
                <w:iCs/>
                <w:color w:val="FF0000"/>
                <w:lang w:eastAsia="ja-JP"/>
              </w:rPr>
              <w:t>CSI-RS PRB offset in case of the density value of 1/2</w:t>
            </w:r>
            <w:r w:rsidRPr="0011267B">
              <w:rPr>
                <w:color w:val="000000"/>
              </w:rPr>
              <w:t xml:space="preserve">, where the </w:t>
            </w:r>
            <w:r w:rsidRPr="0011267B">
              <w:rPr>
                <w:rFonts w:eastAsia="MS Mincho"/>
                <w:iCs/>
                <w:color w:val="000000"/>
                <w:lang w:eastAsia="ja-JP"/>
              </w:rPr>
              <w:t xml:space="preserve">allowable values are given in </w:t>
            </w:r>
            <w:proofErr w:type="spellStart"/>
            <w:r w:rsidRPr="0011267B">
              <w:rPr>
                <w:color w:val="000000"/>
              </w:rPr>
              <w:t>Subclause</w:t>
            </w:r>
            <w:proofErr w:type="spellEnd"/>
            <w:r w:rsidRPr="0011267B">
              <w:rPr>
                <w:color w:val="000000"/>
              </w:rPr>
              <w:t xml:space="preserve"> 7.4.1.5 of [4, TS 38.211].</w:t>
            </w:r>
            <w:r w:rsidRPr="00CD7C5D">
              <w:rPr>
                <w:rFonts w:eastAsia="Malgun Gothic" w:hint="eastAsia"/>
                <w:color w:val="FF0000"/>
                <w:lang w:eastAsia="ko-KR"/>
              </w:rPr>
              <w:t xml:space="preserve"> </w:t>
            </w:r>
            <w:r w:rsidRPr="00757420">
              <w:rPr>
                <w:rFonts w:eastAsia="Malgun Gothic"/>
                <w:color w:val="FF0000"/>
                <w:lang w:eastAsia="ko-KR"/>
              </w:rPr>
              <w:t>For density ½, odd/even PRB allocations is respect to the common resource block grid.</w:t>
            </w:r>
          </w:p>
          <w:p w:rsidR="001A61C9" w:rsidRPr="00683D6F" w:rsidRDefault="001A61C9" w:rsidP="008D398E">
            <w:pPr>
              <w:spacing w:after="0" w:line="280" w:lineRule="atLeast"/>
              <w:jc w:val="both"/>
              <w:rPr>
                <w:b/>
                <w:lang w:eastAsia="zh-CN"/>
              </w:rPr>
            </w:pPr>
          </w:p>
        </w:tc>
      </w:tr>
    </w:tbl>
    <w:p w:rsidR="001A61C9" w:rsidRPr="00683D6F" w:rsidRDefault="001A61C9" w:rsidP="001A61C9">
      <w:pPr>
        <w:jc w:val="both"/>
        <w:rPr>
          <w:rFonts w:eastAsiaTheme="minorEastAsia"/>
          <w:lang w:val="en-US" w:eastAsia="zh-CN"/>
        </w:rPr>
      </w:pPr>
    </w:p>
    <w:p w:rsidR="001A61C9" w:rsidRPr="00C51A70" w:rsidRDefault="001A61C9" w:rsidP="001A61C9">
      <w:pPr>
        <w:rPr>
          <w:lang w:val="en-US" w:eastAsia="zh-CN"/>
        </w:rPr>
      </w:pPr>
      <w:r>
        <w:rPr>
          <w:rFonts w:eastAsiaTheme="minorEastAsia" w:hint="eastAsia"/>
          <w:lang w:val="en-US" w:eastAsia="zh-CN"/>
        </w:rPr>
        <w:t>If the reference point of CSI-RS is PRB0 in a BWP, the common understanding of the even PRB is from the lowest indexed PRB</w:t>
      </w:r>
      <w:r>
        <w:rPr>
          <w:rFonts w:eastAsiaTheme="minorEastAsia" w:hint="eastAsia"/>
          <w:lang w:val="en-US" w:eastAsia="zh-CN"/>
        </w:rPr>
        <w:t>#0 and</w:t>
      </w:r>
      <w:r w:rsidR="00686825">
        <w:rPr>
          <w:rFonts w:eastAsiaTheme="minorEastAsia" w:hint="eastAsia"/>
          <w:lang w:val="en-US" w:eastAsia="zh-CN"/>
        </w:rPr>
        <w:t xml:space="preserve"> odd P</w:t>
      </w:r>
      <w:r>
        <w:rPr>
          <w:rFonts w:eastAsiaTheme="minorEastAsia" w:hint="eastAsia"/>
          <w:lang w:val="en-US" w:eastAsia="zh-CN"/>
        </w:rPr>
        <w:t>RB is from the PRB#1</w:t>
      </w:r>
      <w:r>
        <w:rPr>
          <w:rFonts w:eastAsiaTheme="minorEastAsia" w:hint="eastAsia"/>
          <w:lang w:val="en-US" w:eastAsia="zh-CN"/>
        </w:rPr>
        <w:t xml:space="preserve">. </w:t>
      </w:r>
      <w:r w:rsidR="00686825">
        <w:rPr>
          <w:rFonts w:eastAsiaTheme="minorEastAsia" w:hint="eastAsia"/>
          <w:lang w:val="en-US" w:eastAsia="zh-CN"/>
        </w:rPr>
        <w:t xml:space="preserve">Because the staring PRB index of a BWP may not </w:t>
      </w:r>
      <w:proofErr w:type="gramStart"/>
      <w:r w:rsidR="00686825">
        <w:rPr>
          <w:rFonts w:eastAsiaTheme="minorEastAsia" w:hint="eastAsia"/>
          <w:lang w:val="en-US" w:eastAsia="zh-CN"/>
        </w:rPr>
        <w:t>be</w:t>
      </w:r>
      <w:proofErr w:type="gramEnd"/>
      <w:r w:rsidR="00686825">
        <w:rPr>
          <w:rFonts w:eastAsiaTheme="minorEastAsia" w:hint="eastAsia"/>
          <w:lang w:val="en-US" w:eastAsia="zh-CN"/>
        </w:rPr>
        <w:t xml:space="preserve"> an even number, so t</w:t>
      </w:r>
      <w:r>
        <w:rPr>
          <w:rFonts w:eastAsiaTheme="minorEastAsia"/>
          <w:lang w:val="en-US" w:eastAsia="zh-CN"/>
        </w:rPr>
        <w:t>his</w:t>
      </w:r>
      <w:r>
        <w:rPr>
          <w:rFonts w:eastAsiaTheme="minorEastAsia" w:hint="eastAsia"/>
          <w:lang w:val="en-US" w:eastAsia="zh-CN"/>
        </w:rPr>
        <w:t xml:space="preserve"> may lead to odd/even PRB understanding </w:t>
      </w:r>
      <w:r>
        <w:rPr>
          <w:rFonts w:eastAsiaTheme="minorEastAsia"/>
          <w:lang w:val="en-US" w:eastAsia="zh-CN"/>
        </w:rPr>
        <w:t>misalignment</w:t>
      </w:r>
      <w:r>
        <w:rPr>
          <w:rFonts w:eastAsiaTheme="minorEastAsia" w:hint="eastAsia"/>
          <w:lang w:val="en-US" w:eastAsia="zh-CN"/>
        </w:rPr>
        <w:t xml:space="preserve"> with </w:t>
      </w:r>
      <w:r>
        <w:rPr>
          <w:rFonts w:eastAsiaTheme="minorEastAsia" w:hint="eastAsia"/>
          <w:lang w:val="en-US" w:eastAsia="zh-CN"/>
        </w:rPr>
        <w:t xml:space="preserve">the </w:t>
      </w:r>
      <w:r>
        <w:rPr>
          <w:rFonts w:eastAsiaTheme="minorEastAsia" w:hint="eastAsia"/>
          <w:lang w:val="en-US" w:eastAsia="zh-CN"/>
        </w:rPr>
        <w:t>PRB numbering method</w:t>
      </w:r>
      <w:r>
        <w:rPr>
          <w:rFonts w:eastAsiaTheme="minorEastAsia" w:hint="eastAsia"/>
          <w:lang w:val="en-US" w:eastAsia="zh-CN"/>
        </w:rPr>
        <w:t xml:space="preserve"> agreed</w:t>
      </w:r>
      <w:r w:rsidR="00686825">
        <w:rPr>
          <w:rFonts w:eastAsiaTheme="minorEastAsia" w:hint="eastAsia"/>
          <w:lang w:val="en-US" w:eastAsia="zh-CN"/>
        </w:rPr>
        <w:t xml:space="preserve"> for density</w:t>
      </w:r>
      <w:r>
        <w:rPr>
          <w:rFonts w:eastAsiaTheme="minorEastAsia" w:hint="eastAsia"/>
          <w:lang w:val="en-US" w:eastAsia="zh-CN"/>
        </w:rPr>
        <w:t xml:space="preserve"> already</w:t>
      </w:r>
      <w:r>
        <w:rPr>
          <w:rFonts w:eastAsiaTheme="minorEastAsia" w:hint="eastAsia"/>
          <w:lang w:val="en-US" w:eastAsia="zh-CN"/>
        </w:rPr>
        <w:t>. This may cause unnecessary confusion in the system, and even lead to errors</w:t>
      </w:r>
      <w:r>
        <w:rPr>
          <w:rFonts w:eastAsiaTheme="minorEastAsia" w:hint="eastAsia"/>
          <w:lang w:val="en-US" w:eastAsia="zh-CN"/>
        </w:rPr>
        <w:t xml:space="preserve"> between different densities too</w:t>
      </w:r>
      <w:r>
        <w:rPr>
          <w:rFonts w:eastAsiaTheme="minorEastAsia" w:hint="eastAsia"/>
          <w:lang w:val="en-US" w:eastAsia="zh-CN"/>
        </w:rPr>
        <w:t xml:space="preserve">. </w:t>
      </w:r>
      <w:r>
        <w:rPr>
          <w:rFonts w:hint="eastAsia"/>
          <w:lang w:val="en-US" w:eastAsia="zh-CN"/>
        </w:rPr>
        <w:t>From the above, we can see it is necessary to specify the reference point of CSI-RS as CRB0, not PRB0. The RRC signaling need</w:t>
      </w:r>
      <w:r>
        <w:rPr>
          <w:lang w:val="en-US" w:eastAsia="zh-CN"/>
        </w:rPr>
        <w:t>s</w:t>
      </w:r>
      <w:r>
        <w:rPr>
          <w:rFonts w:hint="eastAsia"/>
          <w:lang w:val="en-US" w:eastAsia="zh-CN"/>
        </w:rPr>
        <w:t xml:space="preserve"> </w:t>
      </w:r>
      <w:r>
        <w:rPr>
          <w:lang w:val="en-US" w:eastAsia="zh-CN"/>
        </w:rPr>
        <w:t>to be modified</w:t>
      </w:r>
      <w:r>
        <w:rPr>
          <w:rFonts w:hint="eastAsia"/>
          <w:lang w:val="en-US" w:eastAsia="zh-CN"/>
        </w:rPr>
        <w:t xml:space="preserve"> accordingly.</w:t>
      </w:r>
    </w:p>
    <w:p w:rsidR="001A61C9" w:rsidRDefault="001A61C9" w:rsidP="001A61C9">
      <w:pPr>
        <w:jc w:val="both"/>
        <w:rPr>
          <w:b/>
          <w:lang w:eastAsia="zh-CN"/>
        </w:rPr>
      </w:pPr>
      <w:r>
        <w:rPr>
          <w:rFonts w:hint="eastAsia"/>
          <w:b/>
          <w:lang w:eastAsia="zh-CN"/>
        </w:rPr>
        <w:t xml:space="preserve">Proposal </w:t>
      </w:r>
      <w:r w:rsidR="00832773">
        <w:rPr>
          <w:rFonts w:hint="eastAsia"/>
          <w:b/>
          <w:lang w:eastAsia="zh-CN"/>
        </w:rPr>
        <w:t>1</w:t>
      </w:r>
      <w:r>
        <w:rPr>
          <w:rFonts w:hint="eastAsia"/>
          <w:b/>
          <w:lang w:eastAsia="zh-CN"/>
        </w:rPr>
        <w:t>: T</w:t>
      </w:r>
      <w:r w:rsidRPr="00013D4D">
        <w:rPr>
          <w:rFonts w:hint="eastAsia"/>
          <w:b/>
          <w:lang w:eastAsia="zh-CN"/>
        </w:rPr>
        <w:t xml:space="preserve">he reference point for </w:t>
      </w:r>
      <w:r w:rsidRPr="00013D4D">
        <w:rPr>
          <w:b/>
          <w:lang w:eastAsia="zh-CN"/>
        </w:rPr>
        <w:t>initial</w:t>
      </w:r>
      <w:r w:rsidRPr="00013D4D">
        <w:rPr>
          <w:rFonts w:hint="eastAsia"/>
          <w:b/>
          <w:lang w:eastAsia="zh-CN"/>
        </w:rPr>
        <w:t xml:space="preserve"> </w:t>
      </w:r>
      <w:r>
        <w:rPr>
          <w:rFonts w:hint="eastAsia"/>
          <w:b/>
          <w:lang w:eastAsia="zh-CN"/>
        </w:rPr>
        <w:t xml:space="preserve">RB index is suggested as common </w:t>
      </w:r>
      <w:r w:rsidRPr="00574FCD">
        <w:rPr>
          <w:b/>
        </w:rPr>
        <w:t>resource block 0</w:t>
      </w:r>
      <w:r>
        <w:rPr>
          <w:rFonts w:hint="eastAsia"/>
          <w:b/>
          <w:lang w:eastAsia="zh-CN"/>
        </w:rPr>
        <w:t xml:space="preserve">. </w:t>
      </w:r>
    </w:p>
    <w:p w:rsidR="001A61C9" w:rsidRPr="00013D4D" w:rsidRDefault="001A61C9" w:rsidP="001A61C9">
      <w:pPr>
        <w:jc w:val="both"/>
        <w:rPr>
          <w:lang w:eastAsia="zh-CN"/>
        </w:rPr>
      </w:pPr>
      <w:r w:rsidRPr="00013D4D">
        <w:rPr>
          <w:rFonts w:hint="eastAsia"/>
          <w:lang w:eastAsia="zh-CN"/>
        </w:rPr>
        <w:t>The</w:t>
      </w:r>
      <w:r>
        <w:rPr>
          <w:rFonts w:hint="eastAsia"/>
          <w:lang w:eastAsia="zh-CN"/>
        </w:rPr>
        <w:t xml:space="preserve"> following TP is </w:t>
      </w:r>
      <w:r>
        <w:rPr>
          <w:lang w:eastAsia="zh-CN"/>
        </w:rPr>
        <w:t>proposed</w:t>
      </w:r>
      <w:r>
        <w:rPr>
          <w:rFonts w:hint="eastAsia"/>
          <w:lang w:eastAsia="zh-CN"/>
        </w:rPr>
        <w:t xml:space="preserve"> to clarify this in TS38.214.</w:t>
      </w:r>
    </w:p>
    <w:p w:rsidR="001A61C9" w:rsidRDefault="001A61C9" w:rsidP="001A61C9">
      <w:pPr>
        <w:pStyle w:val="ac"/>
        <w:spacing w:before="120" w:after="0"/>
        <w:rPr>
          <w:color w:val="FF0000"/>
          <w:lang w:eastAsia="zh-CN"/>
        </w:rPr>
      </w:pPr>
      <w:r w:rsidRPr="00B850EC">
        <w:rPr>
          <w:rFonts w:hint="eastAsia"/>
          <w:color w:val="FF0000"/>
          <w:lang w:eastAsia="zh-CN"/>
        </w:rPr>
        <w:t>----------------------------------------------------</w:t>
      </w:r>
      <w:r>
        <w:rPr>
          <w:rFonts w:hint="eastAsia"/>
          <w:color w:val="FF0000"/>
          <w:lang w:eastAsia="zh-CN"/>
        </w:rPr>
        <w:t>-Start of TP for 38.214</w:t>
      </w:r>
      <w:r w:rsidRPr="00B850EC">
        <w:rPr>
          <w:rFonts w:hint="eastAsia"/>
          <w:color w:val="FF0000"/>
          <w:lang w:eastAsia="zh-CN"/>
        </w:rPr>
        <w:t>----------------------------------------------------------------</w:t>
      </w:r>
    </w:p>
    <w:p w:rsidR="001A61C9" w:rsidRPr="0048482F" w:rsidRDefault="001A61C9" w:rsidP="001A61C9">
      <w:pPr>
        <w:pStyle w:val="5"/>
        <w:rPr>
          <w:color w:val="000000"/>
        </w:rPr>
      </w:pPr>
      <w:bookmarkStart w:id="0" w:name="_Toc501048198"/>
      <w:r w:rsidRPr="0048482F">
        <w:rPr>
          <w:color w:val="000000"/>
        </w:rPr>
        <w:t>5.2.2.3.1</w:t>
      </w:r>
      <w:r w:rsidRPr="0048482F">
        <w:rPr>
          <w:color w:val="000000"/>
        </w:rPr>
        <w:tab/>
      </w:r>
      <w:r>
        <w:rPr>
          <w:color w:val="000000"/>
        </w:rPr>
        <w:t>NZP</w:t>
      </w:r>
      <w:r w:rsidRPr="0048482F">
        <w:rPr>
          <w:color w:val="000000"/>
        </w:rPr>
        <w:t xml:space="preserve"> CSI-RS</w:t>
      </w:r>
      <w:bookmarkEnd w:id="0"/>
    </w:p>
    <w:p w:rsidR="001A61C9" w:rsidRPr="00175D8C" w:rsidRDefault="001A61C9" w:rsidP="001A61C9">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1A61C9" w:rsidRDefault="001A61C9" w:rsidP="001A61C9">
      <w:pPr>
        <w:jc w:val="both"/>
        <w:rPr>
          <w:rFonts w:eastAsiaTheme="minorEastAsia"/>
          <w:iCs/>
          <w:lang w:val="en-US" w:eastAsia="zh-CN"/>
        </w:rPr>
      </w:pPr>
    </w:p>
    <w:p w:rsidR="001A61C9" w:rsidRDefault="001A61C9" w:rsidP="001A61C9">
      <w:pPr>
        <w:pStyle w:val="B1"/>
        <w:rPr>
          <w:rFonts w:eastAsiaTheme="minorEastAsia"/>
          <w:iCs/>
          <w:color w:val="000000"/>
          <w:lang w:val="en-US" w:eastAsia="zh-CN"/>
        </w:rPr>
      </w:pPr>
      <w:r w:rsidRPr="0048482F">
        <w:rPr>
          <w:color w:val="000000"/>
        </w:rPr>
        <w:t>-</w:t>
      </w:r>
      <w:r w:rsidRPr="0048482F">
        <w:rPr>
          <w:color w:val="000000"/>
        </w:rPr>
        <w:tab/>
      </w:r>
      <w:proofErr w:type="spellStart"/>
      <w:r w:rsidRPr="00963573">
        <w:rPr>
          <w:i/>
          <w:color w:val="000000"/>
        </w:rPr>
        <w:t>freqBand</w:t>
      </w:r>
      <w:proofErr w:type="spellEnd"/>
      <w:r w:rsidRPr="00963573" w:rsidDel="00963573">
        <w:rPr>
          <w:i/>
          <w:color w:val="000000"/>
        </w:rPr>
        <w:t xml:space="preserve"> </w:t>
      </w:r>
      <w:r w:rsidRPr="00963573">
        <w:rPr>
          <w:rFonts w:eastAsia="MS Mincho"/>
          <w:iCs/>
          <w:color w:val="000000"/>
          <w:lang w:val="en-US" w:eastAsia="ja-JP"/>
        </w:rPr>
        <w:t xml:space="preserve">in </w:t>
      </w:r>
      <w:r w:rsidRPr="00963573">
        <w:rPr>
          <w:i/>
        </w:rPr>
        <w:t>CSI-RS-</w:t>
      </w:r>
      <w:proofErr w:type="spellStart"/>
      <w:r w:rsidRPr="00963573">
        <w:rPr>
          <w:i/>
        </w:rPr>
        <w:t>ResourceMapping</w:t>
      </w:r>
      <w:proofErr w:type="spellEnd"/>
      <w:r w:rsidRPr="0048482F" w:rsidDel="00963573">
        <w:rPr>
          <w:i/>
          <w:color w:val="000000"/>
        </w:rPr>
        <w:t xml:space="preserve"> </w:t>
      </w:r>
      <w:r w:rsidRPr="0048482F">
        <w:rPr>
          <w:color w:val="000000"/>
        </w:rPr>
        <w:t xml:space="preserve">parameters configure the bandwidth and the initial RB index in the frequency domain, both in units of 4RBs, of a CSI-RS resource within a BWP </w:t>
      </w:r>
      <w:r w:rsidRPr="0048482F">
        <w:rPr>
          <w:rFonts w:eastAsia="MS Mincho"/>
          <w:iCs/>
          <w:color w:val="000000"/>
          <w:lang w:val="en-US" w:eastAsia="ja-JP"/>
        </w:rPr>
        <w:t xml:space="preserve">as defined in </w:t>
      </w:r>
      <w:proofErr w:type="spellStart"/>
      <w:r w:rsidRPr="0048482F">
        <w:rPr>
          <w:rFonts w:eastAsia="MS Mincho"/>
          <w:iCs/>
          <w:color w:val="000000"/>
          <w:lang w:val="en-US" w:eastAsia="ja-JP"/>
        </w:rPr>
        <w:t>Subclause</w:t>
      </w:r>
      <w:proofErr w:type="spellEnd"/>
      <w:r w:rsidRPr="0048482F">
        <w:rPr>
          <w:rFonts w:eastAsia="MS Mincho"/>
          <w:iCs/>
          <w:color w:val="000000"/>
          <w:lang w:val="en-US" w:eastAsia="ja-JP"/>
        </w:rPr>
        <w:t xml:space="preserve"> 7.4.1.5 of [4, TS 38.211]</w:t>
      </w:r>
      <w:r>
        <w:rPr>
          <w:rFonts w:eastAsia="MS Mincho"/>
          <w:iCs/>
          <w:color w:val="000000"/>
          <w:lang w:val="en-US" w:eastAsia="ja-JP"/>
        </w:rPr>
        <w:t>,</w:t>
      </w:r>
      <w:r w:rsidRPr="005F4287">
        <w:t xml:space="preserve"> </w:t>
      </w:r>
      <w:ins w:id="1" w:author="CATT" w:date="2018-05-07T23:20:00Z">
        <w:r w:rsidRPr="00DB3557">
          <w:rPr>
            <w:rFonts w:eastAsiaTheme="minorEastAsia"/>
            <w:iCs/>
            <w:color w:val="FF0000"/>
            <w:lang w:val="en-US" w:eastAsia="zh-CN"/>
          </w:rPr>
          <w:t>t</w:t>
        </w:r>
      </w:ins>
      <w:ins w:id="2" w:author="CATT" w:date="2018-05-07T23:19:00Z">
        <w:r w:rsidRPr="00DB3557">
          <w:rPr>
            <w:rFonts w:eastAsia="MS Mincho"/>
            <w:iCs/>
            <w:color w:val="FF0000"/>
            <w:lang w:val="en-US" w:eastAsia="ja-JP"/>
          </w:rPr>
          <w:t xml:space="preserve">he reference point for the initial RB index is </w:t>
        </w:r>
      </w:ins>
      <w:ins w:id="3" w:author="CATT" w:date="2018-05-11T19:08:00Z">
        <w:r w:rsidRPr="00DB3557">
          <w:rPr>
            <w:rFonts w:eastAsiaTheme="minorEastAsia"/>
            <w:iCs/>
            <w:color w:val="FF0000"/>
            <w:lang w:val="en-US" w:eastAsia="zh-CN"/>
          </w:rPr>
          <w:t xml:space="preserve">common </w:t>
        </w:r>
        <w:r w:rsidRPr="00DB3557">
          <w:rPr>
            <w:rFonts w:eastAsia="MS Mincho"/>
            <w:iCs/>
            <w:color w:val="FF0000"/>
            <w:lang w:val="en-US" w:eastAsia="ja-JP"/>
          </w:rPr>
          <w:t>resource</w:t>
        </w:r>
      </w:ins>
      <w:ins w:id="4" w:author="CATT" w:date="2018-05-07T23:19:00Z">
        <w:r w:rsidRPr="00DB3557">
          <w:rPr>
            <w:rFonts w:eastAsia="MS Mincho"/>
            <w:iCs/>
            <w:color w:val="FF0000"/>
            <w:lang w:val="en-US" w:eastAsia="ja-JP"/>
          </w:rPr>
          <w:t xml:space="preserve"> block 0</w:t>
        </w:r>
      </w:ins>
      <w:ins w:id="5" w:author="CATT" w:date="2018-05-07T23:20:00Z">
        <w:r w:rsidRPr="00DB3557">
          <w:rPr>
            <w:rFonts w:eastAsiaTheme="minorEastAsia"/>
            <w:iCs/>
            <w:color w:val="FF0000"/>
            <w:lang w:val="en-US" w:eastAsia="zh-CN"/>
          </w:rPr>
          <w:t xml:space="preserve">, </w:t>
        </w:r>
      </w:ins>
      <w:r w:rsidRPr="005F4287">
        <w:rPr>
          <w:rFonts w:eastAsia="MS Mincho"/>
          <w:iCs/>
          <w:color w:val="000000"/>
          <w:lang w:val="en-US" w:eastAsia="ja-JP"/>
        </w:rPr>
        <w:t>and the minimum bandwidth is the minimum between 24 and</w:t>
      </w:r>
      <w:r>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RB</m:t>
            </m:r>
          </m:sub>
          <m:sup>
            <m:r>
              <w:rPr>
                <w:rFonts w:ascii="Cambria Math" w:eastAsia="MS Mincho" w:hAnsi="Cambria Math"/>
                <w:color w:val="000000"/>
                <w:lang w:val="en-US" w:eastAsia="ja-JP"/>
              </w:rPr>
              <m:t>BWP,i</m:t>
            </m:r>
          </m:sup>
        </m:sSubSup>
      </m:oMath>
      <w:r>
        <w:rPr>
          <w:rFonts w:eastAsia="MS Mincho"/>
          <w:iCs/>
          <w:color w:val="000000"/>
          <w:lang w:val="en-US" w:eastAsia="ja-JP"/>
        </w:rPr>
        <w:t xml:space="preserve"> resource blocks </w:t>
      </w:r>
    </w:p>
    <w:p w:rsidR="001A61C9" w:rsidRPr="00013D4D" w:rsidRDefault="001A61C9" w:rsidP="001A61C9">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1A61C9" w:rsidRDefault="001A61C9" w:rsidP="001A61C9">
      <w:pPr>
        <w:jc w:val="both"/>
        <w:rPr>
          <w:lang w:eastAsia="zh-CN"/>
        </w:rPr>
      </w:pPr>
      <w:r w:rsidRPr="00B850EC">
        <w:rPr>
          <w:rFonts w:hint="eastAsia"/>
          <w:color w:val="FF0000"/>
          <w:lang w:eastAsia="zh-CN"/>
        </w:rPr>
        <w:t>-------------------------------------</w:t>
      </w:r>
      <w:r>
        <w:rPr>
          <w:rFonts w:hint="eastAsia"/>
          <w:color w:val="FF0000"/>
          <w:lang w:eastAsia="zh-CN"/>
        </w:rPr>
        <w:t>------------------------------END of TP----------------------------------------------------------------------</w:t>
      </w:r>
    </w:p>
    <w:p w:rsidR="002F41BD" w:rsidRDefault="001A61C9" w:rsidP="001A61C9">
      <w:pPr>
        <w:rPr>
          <w:rFonts w:hint="eastAsia"/>
          <w:lang w:val="en-US" w:eastAsia="zh-CN"/>
        </w:rPr>
      </w:pPr>
      <w:r>
        <w:rPr>
          <w:rFonts w:hint="eastAsia"/>
          <w:lang w:val="en-US" w:eastAsia="zh-CN"/>
        </w:rPr>
        <w:t xml:space="preserve">Send </w:t>
      </w:r>
      <w:r>
        <w:rPr>
          <w:lang w:val="en-US" w:eastAsia="zh-CN"/>
        </w:rPr>
        <w:t>LS</w:t>
      </w:r>
      <w:r>
        <w:rPr>
          <w:rFonts w:hint="eastAsia"/>
          <w:lang w:val="en-US" w:eastAsia="zh-CN"/>
        </w:rPr>
        <w:t xml:space="preserve"> to RAN2 to inform of the change.</w:t>
      </w:r>
      <w:r>
        <w:rPr>
          <w:lang w:val="en-US" w:eastAsia="zh-CN"/>
        </w:rPr>
        <w:br/>
      </w:r>
    </w:p>
    <w:p w:rsidR="006569D7" w:rsidRPr="006569D7" w:rsidRDefault="006569D7" w:rsidP="001A61C9">
      <w:pPr>
        <w:pStyle w:val="1"/>
        <w:numPr>
          <w:ilvl w:val="0"/>
          <w:numId w:val="7"/>
        </w:numPr>
        <w:rPr>
          <w:rFonts w:hint="eastAsia"/>
          <w:b/>
          <w:sz w:val="28"/>
          <w:szCs w:val="28"/>
        </w:rPr>
      </w:pPr>
      <w:r>
        <w:rPr>
          <w:rFonts w:hint="eastAsia"/>
          <w:b/>
          <w:sz w:val="28"/>
          <w:szCs w:val="28"/>
          <w:lang w:val="en-US" w:eastAsia="zh-CN"/>
        </w:rPr>
        <w:t>Bandwidth definition of CS-RS related to</w:t>
      </w:r>
      <w:r w:rsidRPr="00B93DDB">
        <w:rPr>
          <w:b/>
          <w:sz w:val="28"/>
          <w:szCs w:val="28"/>
          <w:lang w:val="en-US"/>
        </w:rPr>
        <w:t xml:space="preserve"> initial RB index</w:t>
      </w:r>
    </w:p>
    <w:p w:rsidR="0092546C" w:rsidRDefault="004376BF" w:rsidP="0092546C">
      <w:pPr>
        <w:jc w:val="both"/>
        <w:rPr>
          <w:rFonts w:eastAsiaTheme="minorEastAsia" w:hint="eastAsia"/>
          <w:lang w:val="en-US" w:eastAsia="zh-CN"/>
        </w:rPr>
      </w:pPr>
      <w:r w:rsidRPr="000D0B3B">
        <w:rPr>
          <w:rFonts w:eastAsia="Times New Roman"/>
          <w:lang w:val="en-US"/>
        </w:rPr>
        <w:t xml:space="preserve">If the </w:t>
      </w:r>
      <w:r w:rsidR="00F207DC">
        <w:rPr>
          <w:rFonts w:eastAsiaTheme="minorEastAsia" w:hint="eastAsia"/>
          <w:lang w:val="en-US" w:eastAsia="zh-CN"/>
        </w:rPr>
        <w:t xml:space="preserve">bandwidth of the configured BWP </w:t>
      </w:r>
      <w:r w:rsidRPr="000D0B3B">
        <w:rPr>
          <w:rFonts w:eastAsia="Times New Roman"/>
          <w:lang w:val="en-US"/>
        </w:rPr>
        <w:t xml:space="preserve">is not multiple of 4 </w:t>
      </w:r>
      <w:r w:rsidR="005B3A42" w:rsidRPr="000D0B3B">
        <w:rPr>
          <w:rFonts w:eastAsia="Times New Roman"/>
          <w:lang w:val="en-US"/>
        </w:rPr>
        <w:t xml:space="preserve">RBs, </w:t>
      </w:r>
      <w:r w:rsidRPr="000D0B3B">
        <w:rPr>
          <w:rFonts w:eastAsia="Times New Roman"/>
          <w:lang w:val="en-US"/>
        </w:rPr>
        <w:t>the config</w:t>
      </w:r>
      <w:r w:rsidR="007E0D10" w:rsidRPr="000D0B3B">
        <w:rPr>
          <w:rFonts w:eastAsia="Times New Roman"/>
          <w:lang w:val="en-US"/>
        </w:rPr>
        <w:t>ured bandwidth may be</w:t>
      </w:r>
      <w:r w:rsidRPr="000D0B3B">
        <w:rPr>
          <w:rFonts w:eastAsia="Times New Roman"/>
          <w:lang w:val="en-US"/>
        </w:rPr>
        <w:t xml:space="preserve"> misaligned with the a</w:t>
      </w:r>
      <w:r w:rsidR="00F207DC">
        <w:rPr>
          <w:rFonts w:eastAsia="Times New Roman"/>
          <w:lang w:val="en-US"/>
        </w:rPr>
        <w:t>ctual</w:t>
      </w:r>
      <w:r w:rsidR="002F41BD" w:rsidRPr="000D0B3B">
        <w:rPr>
          <w:rFonts w:eastAsia="Times New Roman"/>
          <w:lang w:val="en-US"/>
        </w:rPr>
        <w:t xml:space="preserve"> spanned bandwidth</w:t>
      </w:r>
      <w:r w:rsidR="007E0D10" w:rsidRPr="000D0B3B">
        <w:rPr>
          <w:rFonts w:eastAsia="Times New Roman"/>
          <w:lang w:val="en-US"/>
        </w:rPr>
        <w:t xml:space="preserve"> when the ending RB index of </w:t>
      </w:r>
      <w:r w:rsidR="003C10E8" w:rsidRPr="000D0B3B">
        <w:rPr>
          <w:rFonts w:eastAsia="Times New Roman"/>
          <w:lang w:val="en-US"/>
        </w:rPr>
        <w:t xml:space="preserve">the </w:t>
      </w:r>
      <w:r w:rsidR="007E0D10" w:rsidRPr="000D0B3B">
        <w:rPr>
          <w:rFonts w:eastAsia="Times New Roman"/>
          <w:lang w:val="en-US"/>
        </w:rPr>
        <w:t xml:space="preserve">CSI-RS resource exceeds the PRB </w:t>
      </w:r>
      <w:r w:rsidR="00E707EA" w:rsidRPr="000D0B3B">
        <w:rPr>
          <w:rFonts w:eastAsia="Times New Roman"/>
          <w:lang w:val="en-US"/>
        </w:rPr>
        <w:t>boundary</w:t>
      </w:r>
      <w:r w:rsidR="007E0D10" w:rsidRPr="000D0B3B">
        <w:rPr>
          <w:rFonts w:eastAsia="Times New Roman"/>
          <w:lang w:val="en-US"/>
        </w:rPr>
        <w:t xml:space="preserve"> of the BWP</w:t>
      </w:r>
      <w:r w:rsidR="002F41BD" w:rsidRPr="000D0B3B">
        <w:rPr>
          <w:rFonts w:eastAsia="Times New Roman"/>
          <w:lang w:val="en-US"/>
        </w:rPr>
        <w:t xml:space="preserve">. </w:t>
      </w:r>
      <w:r w:rsidR="00AD15FC">
        <w:rPr>
          <w:rFonts w:eastAsia="Times New Roman"/>
          <w:lang w:val="en-US"/>
        </w:rPr>
        <w:t xml:space="preserve">The agreement </w:t>
      </w:r>
      <w:r w:rsidR="00A55BA7">
        <w:rPr>
          <w:rFonts w:eastAsiaTheme="minorEastAsia" w:hint="eastAsia"/>
          <w:lang w:val="en-US" w:eastAsia="zh-CN"/>
        </w:rPr>
        <w:t>made</w:t>
      </w:r>
      <w:r w:rsidR="00AD15FC">
        <w:rPr>
          <w:rFonts w:eastAsiaTheme="minorEastAsia" w:hint="eastAsia"/>
          <w:lang w:val="en-US" w:eastAsia="zh-CN"/>
        </w:rPr>
        <w:t xml:space="preserve"> </w:t>
      </w:r>
      <w:r w:rsidR="00AD15FC">
        <w:rPr>
          <w:rFonts w:eastAsia="Times New Roman"/>
          <w:lang w:val="en-US"/>
        </w:rPr>
        <w:t xml:space="preserve">last meeting </w:t>
      </w:r>
      <w:r w:rsidR="00A22E37">
        <w:rPr>
          <w:rFonts w:eastAsiaTheme="minorEastAsia" w:hint="eastAsia"/>
          <w:lang w:val="en-US" w:eastAsia="zh-CN"/>
        </w:rPr>
        <w:t xml:space="preserve">allows </w:t>
      </w:r>
      <w:r w:rsidR="00AD15FC" w:rsidRPr="000D0B3B">
        <w:rPr>
          <w:rFonts w:eastAsia="Times New Roman"/>
          <w:lang w:val="en-US"/>
        </w:rPr>
        <w:t xml:space="preserve">the CSI-RS resource cover the entire bandwidth </w:t>
      </w:r>
      <w:r w:rsidR="00AD15FC">
        <w:rPr>
          <w:rFonts w:eastAsiaTheme="minorEastAsia" w:hint="eastAsia"/>
          <w:lang w:val="en-US" w:eastAsia="zh-CN"/>
        </w:rPr>
        <w:t>only when the starting RB index</w:t>
      </w:r>
      <w:r w:rsidR="00C008D6">
        <w:rPr>
          <w:rFonts w:eastAsiaTheme="minorEastAsia" w:hint="eastAsia"/>
          <w:lang w:val="en-US" w:eastAsia="zh-CN"/>
        </w:rPr>
        <w:t xml:space="preserve"> is </w:t>
      </w:r>
      <w:r w:rsidR="00E33639">
        <w:rPr>
          <w:rFonts w:eastAsiaTheme="minorEastAsia" w:hint="eastAsia"/>
          <w:lang w:val="en-US" w:eastAsia="zh-CN"/>
        </w:rPr>
        <w:t>from the lowest indexed</w:t>
      </w:r>
      <w:r w:rsidR="00C008D6">
        <w:rPr>
          <w:rFonts w:eastAsiaTheme="minorEastAsia" w:hint="eastAsia"/>
          <w:lang w:val="en-US" w:eastAsia="zh-CN"/>
        </w:rPr>
        <w:t xml:space="preserve"> BWP, which is not </w:t>
      </w:r>
      <w:r w:rsidR="00C008D6">
        <w:rPr>
          <w:rFonts w:eastAsiaTheme="minorEastAsia"/>
          <w:lang w:val="en-US" w:eastAsia="zh-CN"/>
        </w:rPr>
        <w:t>adequate</w:t>
      </w:r>
      <w:r w:rsidR="000117AD">
        <w:rPr>
          <w:rFonts w:eastAsiaTheme="minorEastAsia" w:hint="eastAsia"/>
          <w:lang w:val="en-US" w:eastAsia="zh-CN"/>
        </w:rPr>
        <w:t xml:space="preserve"> and not right when the starting RB index is not from the very beginning of the BWP</w:t>
      </w:r>
      <w:r w:rsidR="00A55BA7">
        <w:rPr>
          <w:rFonts w:eastAsiaTheme="minorEastAsia" w:hint="eastAsia"/>
          <w:lang w:val="en-US" w:eastAsia="zh-CN"/>
        </w:rPr>
        <w:t xml:space="preserve"> (e.g. as shown in figure 1)</w:t>
      </w:r>
      <w:r w:rsidR="000117AD">
        <w:rPr>
          <w:rFonts w:eastAsiaTheme="minorEastAsia" w:hint="eastAsia"/>
          <w:lang w:val="en-US" w:eastAsia="zh-CN"/>
        </w:rPr>
        <w:t>.</w:t>
      </w:r>
      <w:r w:rsidR="00AD15FC">
        <w:rPr>
          <w:rFonts w:eastAsiaTheme="minorEastAsia" w:hint="eastAsia"/>
          <w:lang w:val="en-US" w:eastAsia="zh-CN"/>
        </w:rPr>
        <w:t xml:space="preserve"> T</w:t>
      </w:r>
      <w:r w:rsidR="00AD15FC">
        <w:rPr>
          <w:rFonts w:eastAsia="Times New Roman"/>
          <w:lang w:val="en-US"/>
        </w:rPr>
        <w:t>he misalignment</w:t>
      </w:r>
      <w:r w:rsidR="00AD15FC">
        <w:rPr>
          <w:rFonts w:eastAsiaTheme="minorEastAsia" w:hint="eastAsia"/>
          <w:lang w:val="en-US" w:eastAsia="zh-CN"/>
        </w:rPr>
        <w:t xml:space="preserve"> between the configured bandwidth and the </w:t>
      </w:r>
      <w:r w:rsidR="00AD15FC">
        <w:rPr>
          <w:rFonts w:eastAsiaTheme="minorEastAsia"/>
          <w:lang w:val="en-US" w:eastAsia="zh-CN"/>
        </w:rPr>
        <w:t>actual</w:t>
      </w:r>
      <w:r w:rsidR="00AD15FC">
        <w:rPr>
          <w:rFonts w:eastAsiaTheme="minorEastAsia" w:hint="eastAsia"/>
          <w:lang w:val="en-US" w:eastAsia="zh-CN"/>
        </w:rPr>
        <w:t xml:space="preserve"> spanned bandwidth</w:t>
      </w:r>
      <w:r w:rsidR="00AD15FC">
        <w:rPr>
          <w:rFonts w:eastAsia="Times New Roman"/>
          <w:lang w:val="en-US"/>
        </w:rPr>
        <w:t xml:space="preserve"> </w:t>
      </w:r>
      <w:r w:rsidR="00AD15FC">
        <w:rPr>
          <w:rFonts w:eastAsiaTheme="minorEastAsia" w:hint="eastAsia"/>
          <w:lang w:val="en-US" w:eastAsia="zh-CN"/>
        </w:rPr>
        <w:t xml:space="preserve">still </w:t>
      </w:r>
      <w:r w:rsidR="003C10E8" w:rsidRPr="000D0B3B">
        <w:rPr>
          <w:rFonts w:eastAsia="Times New Roman"/>
          <w:lang w:val="en-US"/>
        </w:rPr>
        <w:t>exits s</w:t>
      </w:r>
      <w:r w:rsidR="005A1104" w:rsidRPr="000D0B3B">
        <w:rPr>
          <w:rFonts w:eastAsia="Times New Roman"/>
          <w:lang w:val="en-US"/>
        </w:rPr>
        <w:t xml:space="preserve">ince </w:t>
      </w:r>
      <w:r w:rsidR="00AD15FC">
        <w:rPr>
          <w:rFonts w:eastAsiaTheme="minorEastAsia" w:hint="eastAsia"/>
          <w:lang w:val="en-US" w:eastAsia="zh-CN"/>
        </w:rPr>
        <w:t xml:space="preserve">the position of </w:t>
      </w:r>
      <w:r w:rsidR="00AD15FC" w:rsidRPr="000D0B3B">
        <w:rPr>
          <w:rFonts w:eastAsia="Times New Roman"/>
          <w:lang w:val="en-US"/>
        </w:rPr>
        <w:t xml:space="preserve">the starting RB </w:t>
      </w:r>
      <w:r w:rsidR="00AD15FC">
        <w:rPr>
          <w:rFonts w:eastAsia="Times New Roman"/>
          <w:lang w:val="en-US"/>
        </w:rPr>
        <w:t xml:space="preserve">can be at </w:t>
      </w:r>
      <w:r w:rsidR="00E33639">
        <w:rPr>
          <w:rFonts w:eastAsiaTheme="minorEastAsia" w:hint="eastAsia"/>
          <w:lang w:val="en-US" w:eastAsia="zh-CN"/>
        </w:rPr>
        <w:t>RB within the BWP</w:t>
      </w:r>
      <w:r w:rsidR="00745EAC" w:rsidRPr="000D0B3B">
        <w:rPr>
          <w:rFonts w:eastAsia="Times New Roman"/>
          <w:lang w:val="en-US"/>
        </w:rPr>
        <w:t xml:space="preserve">, </w:t>
      </w:r>
      <w:r w:rsidR="003C10E8" w:rsidRPr="000D0B3B">
        <w:rPr>
          <w:rFonts w:eastAsia="Times New Roman"/>
          <w:lang w:val="en-US"/>
        </w:rPr>
        <w:t xml:space="preserve">so </w:t>
      </w:r>
      <w:r w:rsidR="007E0D10" w:rsidRPr="000D0B3B">
        <w:rPr>
          <w:rFonts w:eastAsia="Times New Roman"/>
          <w:lang w:val="en-US"/>
        </w:rPr>
        <w:t>w</w:t>
      </w:r>
      <w:r w:rsidR="003C10E8" w:rsidRPr="000D0B3B">
        <w:rPr>
          <w:rFonts w:eastAsia="Times New Roman"/>
          <w:lang w:val="en-US"/>
        </w:rPr>
        <w:t>e need to clarify the actu</w:t>
      </w:r>
      <w:r w:rsidR="005A01A8" w:rsidRPr="000D0B3B">
        <w:rPr>
          <w:rFonts w:eastAsia="Times New Roman"/>
          <w:lang w:val="en-US"/>
        </w:rPr>
        <w:t xml:space="preserve">al </w:t>
      </w:r>
      <w:r w:rsidR="003C10E8" w:rsidRPr="000D0B3B">
        <w:rPr>
          <w:rFonts w:eastAsia="Times New Roman"/>
          <w:lang w:val="en-US"/>
        </w:rPr>
        <w:t>bandwidth</w:t>
      </w:r>
      <w:r w:rsidR="00CE68CC" w:rsidRPr="000D0B3B">
        <w:rPr>
          <w:rFonts w:eastAsia="Times New Roman"/>
          <w:lang w:val="en-US"/>
        </w:rPr>
        <w:t xml:space="preserve"> definition</w:t>
      </w:r>
      <w:r w:rsidR="00013D4D" w:rsidRPr="000D0B3B">
        <w:rPr>
          <w:rFonts w:eastAsia="Times New Roman"/>
          <w:lang w:val="en-US"/>
        </w:rPr>
        <w:t xml:space="preserve"> in</w:t>
      </w:r>
      <w:r w:rsidR="003C10E8" w:rsidRPr="000D0B3B">
        <w:rPr>
          <w:rFonts w:eastAsia="Times New Roman"/>
          <w:lang w:val="en-US"/>
        </w:rPr>
        <w:t xml:space="preserve"> </w:t>
      </w:r>
      <w:r w:rsidR="00087675" w:rsidRPr="000D0B3B">
        <w:rPr>
          <w:rFonts w:eastAsia="Times New Roman"/>
          <w:lang w:val="en-US"/>
        </w:rPr>
        <w:t>TS38.214</w:t>
      </w:r>
      <w:r w:rsidR="007E0D10" w:rsidRPr="000D0B3B">
        <w:rPr>
          <w:rFonts w:eastAsia="Times New Roman"/>
          <w:lang w:val="en-US"/>
        </w:rPr>
        <w:t>.</w:t>
      </w:r>
      <w:r w:rsidR="00087675" w:rsidRPr="000D0B3B">
        <w:rPr>
          <w:rFonts w:eastAsia="Times New Roman"/>
          <w:lang w:val="en-US"/>
        </w:rPr>
        <w:t xml:space="preserve">  </w:t>
      </w:r>
      <w:r w:rsidR="00E33639">
        <w:rPr>
          <w:rFonts w:eastAsiaTheme="minorEastAsia" w:hint="eastAsia"/>
          <w:lang w:val="en-US" w:eastAsia="zh-CN"/>
        </w:rPr>
        <w:t>Note that from the analysis above, the reference of the starting RB index should be CRB 0.</w:t>
      </w: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p>
    <w:p w:rsidR="0092546C" w:rsidRDefault="0092546C" w:rsidP="0092546C">
      <w:pPr>
        <w:jc w:val="both"/>
        <w:rPr>
          <w:rFonts w:eastAsiaTheme="minorEastAsia" w:hint="eastAsia"/>
          <w:lang w:val="en-US" w:eastAsia="zh-CN"/>
        </w:rPr>
      </w:pPr>
      <w:r>
        <w:rPr>
          <w:rFonts w:eastAsiaTheme="minorEastAsia"/>
          <w:noProof/>
          <w:lang w:val="en-US" w:eastAsia="zh-CN"/>
        </w:rPr>
        <mc:AlternateContent>
          <mc:Choice Requires="wpg">
            <w:drawing>
              <wp:inline distT="0" distB="0" distL="0" distR="0" wp14:anchorId="29E4386A" wp14:editId="335508E2">
                <wp:extent cx="3808800" cy="4259693"/>
                <wp:effectExtent l="0" t="38100" r="0" b="0"/>
                <wp:docPr id="41" name="组合 24"/>
                <wp:cNvGraphicFramePr/>
                <a:graphic xmlns:a="http://schemas.openxmlformats.org/drawingml/2006/main">
                  <a:graphicData uri="http://schemas.microsoft.com/office/word/2010/wordprocessingGroup">
                    <wpg:wgp>
                      <wpg:cNvGrpSpPr/>
                      <wpg:grpSpPr>
                        <a:xfrm>
                          <a:off x="0" y="0"/>
                          <a:ext cx="3808800" cy="4259693"/>
                          <a:chOff x="2268905" y="1991455"/>
                          <a:chExt cx="3807968" cy="4261544"/>
                        </a:xfrm>
                      </wpg:grpSpPr>
                      <wps:wsp>
                        <wps:cNvPr id="42" name="矩形 42"/>
                        <wps:cNvSpPr/>
                        <wps:spPr>
                          <a:xfrm>
                            <a:off x="2627784" y="2492896"/>
                            <a:ext cx="576064" cy="295232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43"/>
                        <wps:cNvSpPr/>
                        <wps:spPr>
                          <a:xfrm>
                            <a:off x="3563864" y="1991455"/>
                            <a:ext cx="576064" cy="287733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直接箭头连接符 44"/>
                        <wps:cNvCnPr/>
                        <wps:spPr>
                          <a:xfrm>
                            <a:off x="2411760" y="2492896"/>
                            <a:ext cx="0" cy="2952328"/>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5" name="TextBox 7"/>
                        <wps:cNvSpPr txBox="1"/>
                        <wps:spPr>
                          <a:xfrm rot="10800000">
                            <a:off x="2268905" y="3212838"/>
                            <a:ext cx="691515" cy="1375410"/>
                          </a:xfrm>
                          <a:prstGeom prst="rect">
                            <a:avLst/>
                          </a:prstGeom>
                          <a:noFill/>
                        </wps:spPr>
                        <wps:txbx>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Bandwidth part</w:t>
                              </w:r>
                            </w:p>
                          </w:txbxContent>
                        </wps:txbx>
                        <wps:bodyPr vert="eaVert" wrap="none" rtlCol="0">
                          <a:spAutoFit/>
                        </wps:bodyPr>
                      </wps:wsp>
                      <wps:wsp>
                        <wps:cNvPr id="46" name="直接箭头连接符 46"/>
                        <wps:cNvCnPr/>
                        <wps:spPr>
                          <a:xfrm>
                            <a:off x="3349005" y="1991455"/>
                            <a:ext cx="0" cy="2877628"/>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 name="TextBox 9"/>
                        <wps:cNvSpPr txBox="1"/>
                        <wps:spPr>
                          <a:xfrm rot="10800000">
                            <a:off x="3203836" y="2430372"/>
                            <a:ext cx="691515" cy="2498725"/>
                          </a:xfrm>
                          <a:prstGeom prst="rect">
                            <a:avLst/>
                          </a:prstGeom>
                          <a:noFill/>
                        </wps:spPr>
                        <wps:txbx>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Configured CSI-RS bandwidth</w:t>
                              </w:r>
                            </w:p>
                          </w:txbxContent>
                        </wps:txbx>
                        <wps:bodyPr vert="eaVert" wrap="none" rtlCol="0">
                          <a:spAutoFit/>
                        </wps:bodyPr>
                      </wps:wsp>
                      <wps:wsp>
                        <wps:cNvPr id="48" name="TextBox 11"/>
                        <wps:cNvSpPr txBox="1"/>
                        <wps:spPr>
                          <a:xfrm rot="16200000">
                            <a:off x="3490042" y="5369397"/>
                            <a:ext cx="1200785" cy="566420"/>
                          </a:xfrm>
                          <a:prstGeom prst="rect">
                            <a:avLst/>
                          </a:prstGeom>
                          <a:noFill/>
                        </wps:spPr>
                        <wps:txbx>
                          <w:txbxContent>
                            <w:p w:rsidR="0023798E" w:rsidRDefault="0023798E" w:rsidP="0092546C">
                              <w:pPr>
                                <w:pStyle w:val="af6"/>
                                <w:spacing w:before="0" w:beforeAutospacing="0" w:after="0" w:afterAutospacing="0"/>
                                <w:rPr>
                                  <w:rFonts w:asciiTheme="minorHAnsi" w:eastAsiaTheme="minorEastAsia" w:hAnsi="Calibri" w:cstheme="minorBidi" w:hint="eastAsia"/>
                                  <w:color w:val="000000" w:themeColor="text1"/>
                                  <w:kern w:val="24"/>
                                  <w:sz w:val="32"/>
                                  <w:szCs w:val="32"/>
                                  <w:lang w:eastAsia="zh-CN"/>
                                </w:rPr>
                              </w:pPr>
                            </w:p>
                            <w:p w:rsidR="0023798E" w:rsidRDefault="0023798E" w:rsidP="0092546C">
                              <w:pPr>
                                <w:pStyle w:val="af6"/>
                                <w:spacing w:before="0" w:beforeAutospacing="0" w:after="0" w:afterAutospacing="0"/>
                                <w:rPr>
                                  <w:rFonts w:asciiTheme="minorHAnsi" w:eastAsiaTheme="minorEastAsia" w:hAnsi="Calibri" w:cstheme="minorBidi" w:hint="eastAsia"/>
                                  <w:color w:val="000000" w:themeColor="text1"/>
                                  <w:kern w:val="24"/>
                                  <w:sz w:val="32"/>
                                  <w:szCs w:val="32"/>
                                  <w:lang w:eastAsia="zh-CN"/>
                                </w:rPr>
                              </w:pPr>
                            </w:p>
                            <w:p w:rsidR="0092546C" w:rsidRDefault="0092546C" w:rsidP="0092546C">
                              <w:pPr>
                                <w:pStyle w:val="af6"/>
                                <w:spacing w:before="0" w:beforeAutospacing="0" w:after="0" w:afterAutospacing="0"/>
                                <w:rPr>
                                  <w:rFonts w:hint="eastAsia"/>
                                  <w:lang w:eastAsia="zh-CN"/>
                                </w:rPr>
                              </w:pPr>
                              <w:r>
                                <w:rPr>
                                  <w:rFonts w:asciiTheme="minorHAnsi" w:eastAsiaTheme="minorEastAsia" w:hAnsi="Calibri" w:cstheme="minorBidi"/>
                                  <w:color w:val="000000" w:themeColor="text1"/>
                                  <w:kern w:val="24"/>
                                  <w:sz w:val="32"/>
                                  <w:szCs w:val="32"/>
                                </w:rPr>
                                <w:t>PRB 0</w:t>
                              </w:r>
                              <w:r w:rsidR="0023798E">
                                <w:rPr>
                                  <w:rFonts w:asciiTheme="minorHAnsi" w:eastAsiaTheme="minorEastAsia" w:hAnsi="Calibri" w:cstheme="minorBidi" w:hint="eastAsia"/>
                                  <w:color w:val="000000" w:themeColor="text1"/>
                                  <w:kern w:val="24"/>
                                  <w:sz w:val="32"/>
                                  <w:szCs w:val="32"/>
                                  <w:lang w:eastAsia="zh-CN"/>
                                </w:rPr>
                                <w:t xml:space="preserve"> </w:t>
                              </w:r>
                            </w:p>
                          </w:txbxContent>
                        </wps:txbx>
                        <wps:bodyPr vert="eaVert" wrap="none" rtlCol="0">
                          <a:spAutoFit/>
                        </wps:bodyPr>
                      </wps:wsp>
                      <wps:wsp>
                        <wps:cNvPr id="49" name="TextBox 12"/>
                        <wps:cNvSpPr txBox="1"/>
                        <wps:spPr>
                          <a:xfrm rot="16200000">
                            <a:off x="4707178" y="4572899"/>
                            <a:ext cx="691515" cy="2047875"/>
                          </a:xfrm>
                          <a:prstGeom prst="rect">
                            <a:avLst/>
                          </a:prstGeom>
                          <a:noFill/>
                        </wps:spPr>
                        <wps:txbx>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Starting PRB</w:t>
                              </w:r>
                              <w:r w:rsidR="0023798E">
                                <w:rPr>
                                  <w:rFonts w:asciiTheme="minorHAnsi" w:eastAsiaTheme="minorEastAsia" w:hAnsi="Calibri" w:cstheme="minorBidi" w:hint="eastAsia"/>
                                  <w:color w:val="000000" w:themeColor="text1"/>
                                  <w:kern w:val="24"/>
                                  <w:sz w:val="32"/>
                                  <w:szCs w:val="32"/>
                                  <w:lang w:eastAsia="zh-CN"/>
                                </w:rPr>
                                <w:t xml:space="preserve"> in CBR grid</w:t>
                              </w:r>
                              <w:r>
                                <w:rPr>
                                  <w:rFonts w:asciiTheme="minorHAnsi" w:eastAsiaTheme="minorEastAsia" w:hAnsi="Calibri" w:cstheme="minorBidi"/>
                                  <w:color w:val="000000" w:themeColor="text1"/>
                                  <w:kern w:val="24"/>
                                  <w:sz w:val="32"/>
                                  <w:szCs w:val="32"/>
                                </w:rPr>
                                <w:t xml:space="preserve"> </w:t>
                              </w:r>
                            </w:p>
                          </w:txbxContent>
                        </wps:txbx>
                        <wps:bodyPr vert="eaVert" wrap="none" rtlCol="0">
                          <a:spAutoFit/>
                        </wps:bodyPr>
                      </wps:wsp>
                      <wps:wsp>
                        <wps:cNvPr id="50" name="直接箭头连接符 50"/>
                        <wps:cNvCnPr/>
                        <wps:spPr>
                          <a:xfrm flipH="1" flipV="1">
                            <a:off x="3275856" y="5445224"/>
                            <a:ext cx="144016" cy="1440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flipV="1">
                            <a:off x="4211960" y="4941168"/>
                            <a:ext cx="144016" cy="1440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2" name="直接连接符 52"/>
                        <wps:cNvCnPr/>
                        <wps:spPr>
                          <a:xfrm>
                            <a:off x="3563888" y="2492896"/>
                            <a:ext cx="136815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3563888" y="4869160"/>
                            <a:ext cx="136815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直接箭头连接符 54"/>
                        <wps:cNvCnPr/>
                        <wps:spPr>
                          <a:xfrm>
                            <a:off x="4355976" y="2492896"/>
                            <a:ext cx="0" cy="2376264"/>
                          </a:xfrm>
                          <a:prstGeom prst="straightConnector1">
                            <a:avLst/>
                          </a:prstGeom>
                          <a:ln>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5" name="TextBox 23"/>
                        <wps:cNvSpPr txBox="1"/>
                        <wps:spPr>
                          <a:xfrm rot="10800000">
                            <a:off x="4357137" y="2492896"/>
                            <a:ext cx="691515" cy="2293620"/>
                          </a:xfrm>
                          <a:prstGeom prst="rect">
                            <a:avLst/>
                          </a:prstGeom>
                          <a:noFill/>
                        </wps:spPr>
                        <wps:txbx>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Effective CSI-RS bandwidth</w:t>
                              </w:r>
                            </w:p>
                          </w:txbxContent>
                        </wps:txbx>
                        <wps:bodyPr vert="eaVert" wrap="none" rtlCol="0">
                          <a:spAutoFit/>
                        </wps:bodyPr>
                      </wps:wsp>
                    </wpg:wgp>
                  </a:graphicData>
                </a:graphic>
              </wp:inline>
            </w:drawing>
          </mc:Choice>
          <mc:Fallback>
            <w:pict>
              <v:group id="组合 24" o:spid="_x0000_s1026" style="width:299.9pt;height:335.4pt;mso-position-horizontal-relative:char;mso-position-vertical-relative:line" coordorigin="22689,19914" coordsize="38079,42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">
                <v:rect id="矩形 42" o:spid="_x0000_s1027" style="position:absolute;left:26277;top:24928;width:5761;height:29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VQsIA&#10;AADbAAAADwAAAGRycy9kb3ducmV2LnhtbESP0YrCMBRE3wX/IVxh3zRVREvXKLKw7OKLaPcDLs21&#10;rTY3JYm269cbQfBxmJkzzGrTm0bcyPnasoLpJAFBXFhdc6ngL/8epyB8QNbYWCYF/+Rhsx4OVphp&#10;2/GBbsdQighhn6GCKoQ2k9IXFRn0E9sSR+9kncEQpSuldthFuGnkLEkW0mDNcaHClr4qKi7Hq1Fg&#10;p/uwy7v5lalzP2l9Lpr7MlXqY9RvP0EE6sM7/Gr/agXzG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JVCwgAAANsAAAAPAAAAAAAAAAAAAAAAAJgCAABkcnMvZG93&#10;bnJldi54bWxQSwUGAAAAAAQABAD1AAAAhwMAAAAA&#10;" fillcolor="#4f81bd [3204]" strokecolor="#243f60 [1604]" strokeweight="2pt"/>
                <v:rect id="矩形 43" o:spid="_x0000_s1028" style="position:absolute;left:35638;top:19914;width:5761;height:28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0gycIA&#10;AADbAAAADwAAAGRycy9kb3ducmV2LnhtbESP3YrCMBSE7wXfIZwFb2RNqyLSNRUVBffOvwc4NGfb&#10;0uakNlHr2xthwcthZr5hFsvO1OJOrSstK4hHEQjizOqScwWX8+57DsJ5ZI21ZVLwJAfLtN9bYKLt&#10;g490P/lcBAi7BBUU3jeJlC4ryKAb2YY4eH+2NeiDbHOpW3wEuKnlOIpm0mDJYaHAhjYFZdXpZhQc&#10;f4frLt6uLcarzaGeT6LreFgpNfjqVj8gPHX+E/5v77WC6QTeX8IPkO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jSDJwgAAANsAAAAPAAAAAAAAAAAAAAAAAJgCAABkcnMvZG93&#10;bnJldi54bWxQSwUGAAAAAAQABAD1AAAAhwMAAAAA&#10;" fillcolor="#ffc000" strokecolor="#243f60 [1604]" strokeweight="2pt"/>
                <v:shapetype id="_x0000_t32" coordsize="21600,21600" o:spt="32" o:oned="t" path="m,l21600,21600e" filled="f">
                  <v:path arrowok="t" fillok="f" o:connecttype="none"/>
                  <o:lock v:ext="edit" shapetype="t"/>
                </v:shapetype>
                <v:shape id="直接箭头连接符 44" o:spid="_x0000_s1029" type="#_x0000_t32" style="position:absolute;left:24117;top:24928;width:0;height:29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DtsMAAADbAAAADwAAAGRycy9kb3ducmV2LnhtbESPzWrDMBCE74W+g9hCb43s1jTBjWJC&#10;IJAcmyaQ48ZaW6bWyliqf94+KhR6HGbmG2ZdTLYVA/W+cawgXSQgiEunG64VnL/2LysQPiBrbB2T&#10;gpk8FJvHhzXm2o38ScMp1CJC2OeowITQ5VL60pBFv3AdcfQq11sMUfa11D2OEW5b+Zok79Jiw3HB&#10;YEc7Q+X36ccqSJZs08vlvLIDmXC8vlXZfKuUen6ath8gAk3hP/zXPmgFWQa/X+IP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bQ7bDAAAA2wAAAA8AAAAAAAAAAAAA&#10;AAAAoQIAAGRycy9kb3ducmV2LnhtbFBLBQYAAAAABAAEAPkAAACRAwAAAAA=&#10;" strokecolor="#4579b8 [3044]">
                  <v:stroke startarrow="open" endarrow="open"/>
                </v:shape>
                <v:shapetype id="_x0000_t202" coordsize="21600,21600" o:spt="202" path="m,l,21600r21600,l21600,xe">
                  <v:stroke joinstyle="miter"/>
                  <v:path gradientshapeok="t" o:connecttype="rect"/>
                </v:shapetype>
                <v:shape id="TextBox 7" o:spid="_x0000_s1030" type="#_x0000_t202" style="position:absolute;left:22689;top:32128;width:6915;height:13754;rotation:1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m5nMQA&#10;AADbAAAADwAAAGRycy9kb3ducmV2LnhtbESPT2vCQBTE74LfYXlCb83G/lOjqxShUKQXUxGPj+wz&#10;CWbfptltsn77rlDwOMzMb5jVJphG9NS52rKCaZKCIC6srrlUcPj+eJyDcB5ZY2OZFFzJwWY9Hq0w&#10;03bgPfW5L0WEsMtQQeV9m0npiooMusS2xNE7286gj7Irpe5wiHDTyKc0fZMGa44LFba0rai45L9G&#10;AS6+ds/DIg31zxT72dHl11PYKvUwCe9LEJ6Cv4f/259awcsr3L7EH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puZzEAAAA2wAAAA8AAAAAAAAAAAAAAAAAmAIAAGRycy9k&#10;b3ducmV2LnhtbFBLBQYAAAAABAAEAPUAAACJAwAAAAA=&#10;" filled="f" stroked="f">
                  <v:textbox style="layout-flow:vertical-ideographic;mso-fit-shape-to-text:t">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Bandwidth part</w:t>
                        </w:r>
                      </w:p>
                    </w:txbxContent>
                  </v:textbox>
                </v:shape>
                <v:shape id="直接箭头连接符 46" o:spid="_x0000_s1031" type="#_x0000_t32" style="position:absolute;left:33490;top:19914;width:0;height:287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4WsEAAADbAAAADwAAAGRycy9kb3ducmV2LnhtbESPQYvCMBSE78L+h/AEb5rqikrXKIsg&#10;rEfdCh7fNq9NsXkpTaz13xtB2OMwM98w621va9FR6yvHCqaTBARx7nTFpYLsdz9egfABWWPtmBQ8&#10;yMN28zFYY6rdnY/UnUIpIoR9igpMCE0qpc8NWfQT1xBHr3CtxRBlW0rd4j3CbS1nSbKQFiuOCwYb&#10;2hnKr6ebVZAs2U7P52xlOzLhcPks5o+/QqnRsP/+AhGoD//hd/tHK5gv4PUl/gC5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hXhawQAAANsAAAAPAAAAAAAAAAAAAAAA&#10;AKECAABkcnMvZG93bnJldi54bWxQSwUGAAAAAAQABAD5AAAAjwMAAAAA&#10;" strokecolor="#4579b8 [3044]">
                  <v:stroke startarrow="open" endarrow="open"/>
                </v:shape>
                <v:shape id="TextBox 9" o:spid="_x0000_s1032" type="#_x0000_t202" style="position:absolute;left:32038;top:24303;width:6915;height:24987;rotation:1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eCcMQA&#10;AADbAAAADwAAAGRycy9kb3ducmV2LnhtbESPT2vCQBTE7wW/w/IEb3XjH6qmriKCINJLo0iPj+xr&#10;Epp9G7Nrsn77bqHgcZiZ3zDrbTC16Kh1lWUFk3ECgji3uuJCweV8eF2CcB5ZY22ZFDzIwXYzeFlj&#10;qm3Pn9RlvhARwi5FBaX3TSqly0sy6Ma2IY7et20N+ijbQuoW+wg3tZwmyZs0WHFcKLGhfUn5T3Y3&#10;CnD1cZr1qyRUtwl2i6vLHl9hr9RoGHbvIDwF/wz/t49awXwBf1/i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3gnDEAAAA2wAAAA8AAAAAAAAAAAAAAAAAmAIAAGRycy9k&#10;b3ducmV2LnhtbFBLBQYAAAAABAAEAPUAAACJAwAAAAA=&#10;" filled="f" stroked="f">
                  <v:textbox style="layout-flow:vertical-ideographic;mso-fit-shape-to-text:t">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Configured CSI-RS bandwidth</w:t>
                        </w:r>
                      </w:p>
                    </w:txbxContent>
                  </v:textbox>
                </v:shape>
                <v:shape id="TextBox 11" o:spid="_x0000_s1033" type="#_x0000_t202" style="position:absolute;left:34900;top:53694;width:12007;height:566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y/p8MA&#10;AADbAAAADwAAAGRycy9kb3ducmV2LnhtbERP3WrCMBS+F/YO4Qy8GTNRhmg1yioOhl6IdQ9wbM7a&#10;bs1JbaJ2Pr25GHj58f3Pl52txYVaXznWMBwoEMS5MxUXGr4OH68TED4gG6wdk4Y/8rBcPPXmmBh3&#10;5T1dslCIGMI+QQ1lCE0ipc9LsugHriGO3LdrLYYI20KaFq8x3NZypNRYWqw4NpTY0Kqk/Dc7Ww3p&#10;Rqn0tH5Jf27T7S47rjfFLR9r3X/u3mcgAnXhIf53fxoNb3Fs/B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y/p8MAAADbAAAADwAAAAAAAAAAAAAAAACYAgAAZHJzL2Rv&#10;d25yZXYueG1sUEsFBgAAAAAEAAQA9QAAAIgDAAAAAA==&#10;" filled="f" stroked="f">
                  <v:textbox style="layout-flow:vertical-ideographic;mso-fit-shape-to-text:t">
                    <w:txbxContent>
                      <w:p w:rsidR="0023798E" w:rsidRDefault="0023798E" w:rsidP="0092546C">
                        <w:pPr>
                          <w:pStyle w:val="af6"/>
                          <w:spacing w:before="0" w:beforeAutospacing="0" w:after="0" w:afterAutospacing="0"/>
                          <w:rPr>
                            <w:rFonts w:asciiTheme="minorHAnsi" w:eastAsiaTheme="minorEastAsia" w:hAnsi="Calibri" w:cstheme="minorBidi" w:hint="eastAsia"/>
                            <w:color w:val="000000" w:themeColor="text1"/>
                            <w:kern w:val="24"/>
                            <w:sz w:val="32"/>
                            <w:szCs w:val="32"/>
                            <w:lang w:eastAsia="zh-CN"/>
                          </w:rPr>
                        </w:pPr>
                      </w:p>
                      <w:p w:rsidR="0023798E" w:rsidRDefault="0023798E" w:rsidP="0092546C">
                        <w:pPr>
                          <w:pStyle w:val="af6"/>
                          <w:spacing w:before="0" w:beforeAutospacing="0" w:after="0" w:afterAutospacing="0"/>
                          <w:rPr>
                            <w:rFonts w:asciiTheme="minorHAnsi" w:eastAsiaTheme="minorEastAsia" w:hAnsi="Calibri" w:cstheme="minorBidi" w:hint="eastAsia"/>
                            <w:color w:val="000000" w:themeColor="text1"/>
                            <w:kern w:val="24"/>
                            <w:sz w:val="32"/>
                            <w:szCs w:val="32"/>
                            <w:lang w:eastAsia="zh-CN"/>
                          </w:rPr>
                        </w:pPr>
                      </w:p>
                      <w:p w:rsidR="0092546C" w:rsidRDefault="0092546C" w:rsidP="0092546C">
                        <w:pPr>
                          <w:pStyle w:val="af6"/>
                          <w:spacing w:before="0" w:beforeAutospacing="0" w:after="0" w:afterAutospacing="0"/>
                          <w:rPr>
                            <w:rFonts w:hint="eastAsia"/>
                            <w:lang w:eastAsia="zh-CN"/>
                          </w:rPr>
                        </w:pPr>
                        <w:r>
                          <w:rPr>
                            <w:rFonts w:asciiTheme="minorHAnsi" w:eastAsiaTheme="minorEastAsia" w:hAnsi="Calibri" w:cstheme="minorBidi"/>
                            <w:color w:val="000000" w:themeColor="text1"/>
                            <w:kern w:val="24"/>
                            <w:sz w:val="32"/>
                            <w:szCs w:val="32"/>
                          </w:rPr>
                          <w:t>PRB 0</w:t>
                        </w:r>
                        <w:r w:rsidR="0023798E">
                          <w:rPr>
                            <w:rFonts w:asciiTheme="minorHAnsi" w:eastAsiaTheme="minorEastAsia" w:hAnsi="Calibri" w:cstheme="minorBidi" w:hint="eastAsia"/>
                            <w:color w:val="000000" w:themeColor="text1"/>
                            <w:kern w:val="24"/>
                            <w:sz w:val="32"/>
                            <w:szCs w:val="32"/>
                            <w:lang w:eastAsia="zh-CN"/>
                          </w:rPr>
                          <w:t xml:space="preserve"> </w:t>
                        </w:r>
                      </w:p>
                    </w:txbxContent>
                  </v:textbox>
                </v:shape>
                <v:shape id="TextBox 12" o:spid="_x0000_s1034" type="#_x0000_t202" style="position:absolute;left:47071;top:45728;width:6915;height:20479;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aPMYA&#10;AADbAAAADwAAAGRycy9kb3ducmV2LnhtbESP0WrCQBRE3wv9h+UW+iK621KkRldpxEKxD9LoB1yz&#10;1ySavRuzW41+vVsQ+jjMzBlmMutsLU7U+sqxhpeBAkGcO1NxoWGz/uy/g/AB2WDtmDRcyMNs+vgw&#10;wcS4M//QKQuFiBD2CWooQ2gSKX1ekkU/cA1x9HautRiibAtpWjxHuK3lq1JDabHiuFBiQ/OS8kP2&#10;azWkS6XS46KX7q+j71W2XSyLaz7U+vmp+xiDCNSF//C9/WU0vI3g70v8AX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EAaPMYAAADbAAAADwAAAAAAAAAAAAAAAACYAgAAZHJz&#10;L2Rvd25yZXYueG1sUEsFBgAAAAAEAAQA9QAAAIsDAAAAAA==&#10;" filled="f" stroked="f">
                  <v:textbox style="layout-flow:vertical-ideographic;mso-fit-shape-to-text:t">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Starting PRB</w:t>
                        </w:r>
                        <w:r w:rsidR="0023798E">
                          <w:rPr>
                            <w:rFonts w:asciiTheme="minorHAnsi" w:eastAsiaTheme="minorEastAsia" w:hAnsi="Calibri" w:cstheme="minorBidi" w:hint="eastAsia"/>
                            <w:color w:val="000000" w:themeColor="text1"/>
                            <w:kern w:val="24"/>
                            <w:sz w:val="32"/>
                            <w:szCs w:val="32"/>
                            <w:lang w:eastAsia="zh-CN"/>
                          </w:rPr>
                          <w:t xml:space="preserve"> in CBR grid</w:t>
                        </w:r>
                        <w:r>
                          <w:rPr>
                            <w:rFonts w:asciiTheme="minorHAnsi" w:eastAsiaTheme="minorEastAsia" w:hAnsi="Calibri" w:cstheme="minorBidi"/>
                            <w:color w:val="000000" w:themeColor="text1"/>
                            <w:kern w:val="24"/>
                            <w:sz w:val="32"/>
                            <w:szCs w:val="32"/>
                          </w:rPr>
                          <w:t xml:space="preserve"> </w:t>
                        </w:r>
                      </w:p>
                    </w:txbxContent>
                  </v:textbox>
                </v:shape>
                <v:shape id="直接箭头连接符 50" o:spid="_x0000_s1035" type="#_x0000_t32" style="position:absolute;left:32758;top:54452;width:1440;height:14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FPW8AAAADbAAAADwAAAGRycy9kb3ducmV2LnhtbERPTWsCMRC9F/wPYQRvNWvFWrZGkYKg&#10;BylVq9chGXeXbibLZtT13zcHwePjfc8Wna/VldpYBTYwGmagiG1wFRcGDvvV6weoKMgO68Bk4E4R&#10;FvPeywxzF278Q9edFCqFcMzRQCnS5FpHW5LHOAwNceLOofUoCbaFdi3eUriv9VuWvWuPFaeGEhv6&#10;Ksn+7S7ewCWct8tfNx0fRyfZ2Eo232Qnxgz63fITlFAnT/HDvXYGJml9+pJ+gJ7/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BT1vAAAAA2wAAAA8AAAAAAAAAAAAAAAAA&#10;oQIAAGRycy9kb3ducmV2LnhtbFBLBQYAAAAABAAEAPkAAACOAwAAAAA=&#10;" strokecolor="#4579b8 [3044]">
                  <v:stroke endarrow="open"/>
                </v:shape>
                <v:shape id="直接箭头连接符 51" o:spid="_x0000_s1036" type="#_x0000_t32" style="position:absolute;left:42119;top:49411;width:1440;height:144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3qwMMAAADbAAAADwAAAGRycy9kb3ducmV2LnhtbESPQWvCQBSE7wX/w/IEb3UTxVqiq4hQ&#10;qAcptba9PnafSTD7NmSfGv99t1DocZiZb5jluveNulIX68AG8nEGitgGV3Np4Pjx8vgMKgqywyYw&#10;GbhThPVq8LDEwoUbv9P1IKVKEI4FGqhE2kLraCvyGMehJU7eKXQeJcmu1K7DW4L7Rk+y7El7rDkt&#10;VNjStiJ7Ply8gUs47Tefbj79yr9lZ2vZvZGdGTMa9psFKKFe/sN/7VdnYJbD75f0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N6sDDAAAA2wAAAA8AAAAAAAAAAAAA&#10;AAAAoQIAAGRycy9kb3ducmV2LnhtbFBLBQYAAAAABAAEAPkAAACRAwAAAAA=&#10;" strokecolor="#4579b8 [3044]">
                  <v:stroke endarrow="open"/>
                </v:shape>
                <v:line id="直接连接符 52" o:spid="_x0000_s1037" style="position:absolute;visibility:visible;mso-wrap-style:square" from="35638,24928" to="49320,24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h/tMQAAADbAAAADwAAAGRycy9kb3ducmV2LnhtbESPUWvCQBCE3wv9D8cWfKsXI4pGT5FC&#10;QWxfav0Ba25Ngrm99G6r0V/fKxT6OMzMN8xy3btWXSjExrOB0TADRVx623Bl4PD5+jwDFQXZYuuZ&#10;DNwownr1+LDEwvorf9BlL5VKEI4FGqhFukLrWNbkMA59R5y8kw8OJclQaRvwmuCu1XmWTbXDhtNC&#10;jR291FSe99/OwNfb+zbejm0u08l9dw6b2VzG0ZjBU79ZgBLq5T/8195aA5Mc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CH+0xAAAANsAAAAPAAAAAAAAAAAA&#10;AAAAAKECAABkcnMvZG93bnJldi54bWxQSwUGAAAAAAQABAD5AAAAkgMAAAAA&#10;" strokecolor="#4579b8 [3044]"/>
                <v:line id="直接连接符 53" o:spid="_x0000_s1038" style="position:absolute;visibility:visible;mso-wrap-style:square" from="35638,48691" to="49320,486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TaL8QAAADbAAAADwAAAGRycy9kb3ducmV2LnhtbESPUWsCMRCE34X+h7AF3zRXRdHTKFIo&#10;iO1LbX/AelnvDi+ba7Lq6a9vCgUfh5n5hlmuO9eoC4VYezbwMsxAERfe1lwa+P56G8xARUG22Hgm&#10;AzeKsF499ZaYW3/lT7rspVQJwjFHA5VIm2sdi4ocxqFviZN39MGhJBlKbQNeE9w1epRlU+2w5rRQ&#10;YUuvFRWn/dkZ+Hn/2MbboRnJdHLfncJmNpdxNKb/3G0WoIQ6eYT/21trYDKG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RNovxAAAANsAAAAPAAAAAAAAAAAA&#10;AAAAAKECAABkcnMvZG93bnJldi54bWxQSwUGAAAAAAQABAD5AAAAkgMAAAAA&#10;" strokecolor="#4579b8 [3044]"/>
                <v:shape id="直接箭头连接符 54" o:spid="_x0000_s1039" type="#_x0000_t32" style="position:absolute;left:43559;top:24928;width:0;height:237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LVa8EAAADbAAAADwAAAGRycy9kb3ducmV2LnhtbESPW4vCMBSE34X9D+Es+Kap15VqlEVY&#10;0EdvsI/H5rQp25yUJlvrvzeC4OMwM98wq01nK9FS40vHCkbDBARx5nTJhYLz6WewAOEDssbKMSm4&#10;k4fN+qO3wlS7Gx+oPYZCRAj7FBWYEOpUSp8ZsuiHriaOXu4aiyHKppC6wVuE20qOk2QuLZYcFwzW&#10;tDWU/R3/rYLki+3ocjkvbEsm7H8n+fR+zZXqf3bfSxCBuvAOv9o7rWA2heeX+APk+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wtVrwQAAANsAAAAPAAAAAAAAAAAAAAAA&#10;AKECAABkcnMvZG93bnJldi54bWxQSwUGAAAAAAQABAD5AAAAjwMAAAAA&#10;" strokecolor="#4579b8 [3044]">
                  <v:stroke startarrow="open" endarrow="open"/>
                </v:shape>
                <v:shape id="TextBox 23" o:spid="_x0000_s1040" type="#_x0000_t202" style="position:absolute;left:43571;top:24928;width:6915;height:22937;rotation:1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vQcMA&#10;AADbAAAADwAAAGRycy9kb3ducmV2LnhtbESPQWvCQBSE70L/w/IK3nSjoq2pq4ggiHgxLaXHR/Y1&#10;Cc2+TbNrsv57VxA8DjPzDbPaBFOLjlpXWVYwGScgiHOrKy4UfH3uR+8gnEfWWFsmBVdysFm/DFaY&#10;atvzmbrMFyJC2KWooPS+SaV0eUkG3dg2xNH7ta1BH2VbSN1iH+GmltMkWUiDFceFEhvalZT/ZRej&#10;AJen46xfJqH6n2D39u2y60/YKTV8DdsPEJ6Cf4Yf7YNWMJ/D/Uv8AX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AvQcMAAADbAAAADwAAAAAAAAAAAAAAAACYAgAAZHJzL2Rv&#10;d25yZXYueG1sUEsFBgAAAAAEAAQA9QAAAIgDAAAAAA==&#10;" filled="f" stroked="f">
                  <v:textbox style="layout-flow:vertical-ideographic;mso-fit-shape-to-text:t">
                    <w:txbxContent>
                      <w:p w:rsidR="0092546C" w:rsidRDefault="0092546C" w:rsidP="0092546C">
                        <w:pPr>
                          <w:pStyle w:val="af6"/>
                          <w:spacing w:before="0" w:beforeAutospacing="0" w:after="0" w:afterAutospacing="0"/>
                        </w:pPr>
                        <w:r>
                          <w:rPr>
                            <w:rFonts w:asciiTheme="minorHAnsi" w:eastAsiaTheme="minorEastAsia" w:hAnsi="Calibri" w:cstheme="minorBidi"/>
                            <w:color w:val="000000" w:themeColor="text1"/>
                            <w:kern w:val="24"/>
                            <w:sz w:val="32"/>
                            <w:szCs w:val="32"/>
                          </w:rPr>
                          <w:t>Effective CSI-RS bandwidth</w:t>
                        </w:r>
                      </w:p>
                    </w:txbxContent>
                  </v:textbox>
                </v:shape>
                <w10:anchorlock/>
              </v:group>
            </w:pict>
          </mc:Fallback>
        </mc:AlternateContent>
      </w:r>
    </w:p>
    <w:p w:rsidR="00A55BA7" w:rsidRDefault="0092546C" w:rsidP="0092546C">
      <w:pPr>
        <w:ind w:firstLineChars="1450" w:firstLine="2900"/>
        <w:jc w:val="both"/>
        <w:rPr>
          <w:rFonts w:eastAsiaTheme="minorEastAsia"/>
          <w:lang w:val="en-US" w:eastAsia="zh-CN"/>
        </w:rPr>
      </w:pPr>
      <w:r w:rsidRPr="0092546C">
        <w:rPr>
          <w:rFonts w:eastAsiaTheme="minorEastAsia"/>
          <w:noProof/>
          <w:lang w:val="en-US" w:eastAsia="zh-CN"/>
        </w:rPr>
        <w:t xml:space="preserve"> </w:t>
      </w:r>
      <w:r w:rsidR="00A55BA7">
        <w:rPr>
          <w:rFonts w:eastAsiaTheme="minorEastAsia"/>
          <w:lang w:val="en-US" w:eastAsia="zh-CN"/>
        </w:rPr>
        <w:t>F</w:t>
      </w:r>
      <w:r w:rsidR="00A55BA7">
        <w:rPr>
          <w:rFonts w:eastAsiaTheme="minorEastAsia" w:hint="eastAsia"/>
          <w:lang w:val="en-US" w:eastAsia="zh-CN"/>
        </w:rPr>
        <w:t>igure 1 bandwidth part and CSI-RS bandwidth</w:t>
      </w:r>
    </w:p>
    <w:p w:rsidR="000D1849" w:rsidRPr="000D1849" w:rsidRDefault="003C10E8" w:rsidP="00006E2F">
      <w:pPr>
        <w:rPr>
          <w:b/>
          <w:lang w:eastAsia="zh-CN"/>
        </w:rPr>
      </w:pPr>
      <w:r w:rsidRPr="00D549BC">
        <w:rPr>
          <w:b/>
        </w:rPr>
        <w:t>Proposal</w:t>
      </w:r>
      <w:r w:rsidR="0096192C">
        <w:rPr>
          <w:rFonts w:hint="eastAsia"/>
          <w:b/>
          <w:lang w:eastAsia="zh-CN"/>
        </w:rPr>
        <w:t xml:space="preserve"> </w:t>
      </w:r>
      <w:r w:rsidR="00832773">
        <w:rPr>
          <w:rFonts w:hint="eastAsia"/>
          <w:b/>
          <w:lang w:eastAsia="zh-CN"/>
        </w:rPr>
        <w:t>2</w:t>
      </w:r>
      <w:r w:rsidRPr="00D549BC">
        <w:rPr>
          <w:b/>
        </w:rPr>
        <w:t xml:space="preserve">: </w:t>
      </w:r>
      <w:r w:rsidR="00087675" w:rsidRPr="00D549BC">
        <w:rPr>
          <w:b/>
        </w:rPr>
        <w:t>The actual bandwidth</w:t>
      </w:r>
      <w:r w:rsidR="00B93DDB">
        <w:rPr>
          <w:rFonts w:hint="eastAsia"/>
          <w:b/>
          <w:lang w:eastAsia="zh-CN"/>
        </w:rPr>
        <w:t xml:space="preserve"> definition</w:t>
      </w:r>
      <w:r w:rsidR="00087675" w:rsidRPr="00D549BC">
        <w:rPr>
          <w:b/>
        </w:rPr>
        <w:t xml:space="preserve"> of a CSI-RS resource </w:t>
      </w:r>
      <w:r w:rsidR="00B93DDB">
        <w:rPr>
          <w:rFonts w:hint="eastAsia"/>
          <w:b/>
          <w:lang w:eastAsia="zh-CN"/>
        </w:rPr>
        <w:t xml:space="preserve">within a BWP </w:t>
      </w:r>
      <w:r w:rsidR="00087675" w:rsidRPr="00D549BC">
        <w:rPr>
          <w:b/>
        </w:rPr>
        <w:t>need to</w:t>
      </w:r>
      <w:r w:rsidR="00E707EA">
        <w:rPr>
          <w:b/>
        </w:rPr>
        <w:t xml:space="preserve"> be clarified</w:t>
      </w:r>
      <w:r w:rsidR="00013D4D">
        <w:rPr>
          <w:b/>
        </w:rPr>
        <w:t xml:space="preserve"> in </w:t>
      </w:r>
      <w:r w:rsidR="00087675" w:rsidRPr="00D549BC">
        <w:rPr>
          <w:b/>
        </w:rPr>
        <w:t>TS38.214.</w:t>
      </w:r>
    </w:p>
    <w:p w:rsidR="000D1849" w:rsidRDefault="000D1849" w:rsidP="00006E2F">
      <w:pPr>
        <w:rPr>
          <w:lang w:eastAsia="zh-CN"/>
        </w:rPr>
      </w:pPr>
      <w:r>
        <w:rPr>
          <w:rFonts w:hint="eastAsia"/>
          <w:lang w:eastAsia="zh-CN"/>
        </w:rPr>
        <w:t xml:space="preserve">The </w:t>
      </w:r>
      <w:r>
        <w:rPr>
          <w:lang w:eastAsia="zh-CN"/>
        </w:rPr>
        <w:t>following</w:t>
      </w:r>
      <w:r>
        <w:rPr>
          <w:rFonts w:hint="eastAsia"/>
          <w:lang w:eastAsia="zh-CN"/>
        </w:rPr>
        <w:t xml:space="preserve"> TP</w:t>
      </w:r>
      <w:r w:rsidR="00E467C1">
        <w:rPr>
          <w:rFonts w:hint="eastAsia"/>
          <w:lang w:eastAsia="zh-CN"/>
        </w:rPr>
        <w:t>s</w:t>
      </w:r>
      <w:r>
        <w:rPr>
          <w:rFonts w:hint="eastAsia"/>
          <w:lang w:eastAsia="zh-CN"/>
        </w:rPr>
        <w:t xml:space="preserve"> </w:t>
      </w:r>
      <w:r w:rsidR="00E467C1">
        <w:rPr>
          <w:rFonts w:hint="eastAsia"/>
          <w:lang w:eastAsia="zh-CN"/>
        </w:rPr>
        <w:t xml:space="preserve">are proposed </w:t>
      </w:r>
      <w:r w:rsidR="00D23D84">
        <w:rPr>
          <w:rFonts w:hint="eastAsia"/>
          <w:lang w:eastAsia="zh-CN"/>
        </w:rPr>
        <w:t>for both</w:t>
      </w:r>
      <w:r w:rsidR="000364A1">
        <w:rPr>
          <w:rFonts w:hint="eastAsia"/>
          <w:lang w:eastAsia="zh-CN"/>
        </w:rPr>
        <w:t xml:space="preserve"> NZP CSI-RS and ZP CSI-RS</w:t>
      </w:r>
      <w:r w:rsidR="00D23D84">
        <w:rPr>
          <w:rFonts w:hint="eastAsia"/>
          <w:lang w:eastAsia="zh-CN"/>
        </w:rPr>
        <w:t xml:space="preserve">, </w:t>
      </w:r>
      <w:r w:rsidR="00B30CD8">
        <w:rPr>
          <w:rFonts w:hint="eastAsia"/>
          <w:lang w:eastAsia="zh-CN"/>
        </w:rPr>
        <w:t>which are also</w:t>
      </w:r>
      <w:r w:rsidR="000364A1">
        <w:rPr>
          <w:rFonts w:hint="eastAsia"/>
          <w:lang w:eastAsia="zh-CN"/>
        </w:rPr>
        <w:t xml:space="preserve"> combined </w:t>
      </w:r>
      <w:r w:rsidR="00D23D84">
        <w:rPr>
          <w:rFonts w:hint="eastAsia"/>
          <w:lang w:eastAsia="zh-CN"/>
        </w:rPr>
        <w:t>into</w:t>
      </w:r>
      <w:r w:rsidR="000364A1">
        <w:rPr>
          <w:rFonts w:hint="eastAsia"/>
          <w:lang w:eastAsia="zh-CN"/>
        </w:rPr>
        <w:t xml:space="preserve"> the TPs in Section 4.</w:t>
      </w:r>
    </w:p>
    <w:p w:rsidR="00723BF9" w:rsidRDefault="00723BF9" w:rsidP="00006E2F">
      <w:pPr>
        <w:rPr>
          <w:lang w:eastAsia="zh-CN"/>
        </w:rPr>
      </w:pPr>
    </w:p>
    <w:p w:rsidR="00723BF9" w:rsidRDefault="00723BF9" w:rsidP="00006E2F">
      <w:pPr>
        <w:rPr>
          <w:lang w:eastAsia="zh-CN"/>
        </w:rPr>
      </w:pPr>
      <w:r>
        <w:rPr>
          <w:rFonts w:hint="eastAsia"/>
          <w:lang w:eastAsia="zh-CN"/>
        </w:rPr>
        <w:t>TP1 for ZP CSI-RS:</w:t>
      </w:r>
    </w:p>
    <w:p w:rsidR="00E514DB" w:rsidRDefault="00E514DB" w:rsidP="00E514DB">
      <w:pPr>
        <w:pStyle w:val="ac"/>
        <w:spacing w:before="120" w:after="0"/>
        <w:rPr>
          <w:color w:val="FF0000"/>
          <w:lang w:eastAsia="zh-CN"/>
        </w:rPr>
      </w:pPr>
      <w:r w:rsidRPr="00B850EC">
        <w:rPr>
          <w:rFonts w:hint="eastAsia"/>
          <w:color w:val="FF0000"/>
          <w:lang w:eastAsia="zh-CN"/>
        </w:rPr>
        <w:t>----------------------------------------------------</w:t>
      </w:r>
      <w:r>
        <w:rPr>
          <w:rFonts w:hint="eastAsia"/>
          <w:color w:val="FF0000"/>
          <w:lang w:eastAsia="zh-CN"/>
        </w:rPr>
        <w:t>-Start of TP for 38.214</w:t>
      </w:r>
      <w:r w:rsidRPr="00B850EC">
        <w:rPr>
          <w:rFonts w:hint="eastAsia"/>
          <w:color w:val="FF0000"/>
          <w:lang w:eastAsia="zh-CN"/>
        </w:rPr>
        <w:t>----------------------------------------------------------------</w:t>
      </w:r>
      <w:r w:rsidR="00C44E00">
        <w:rPr>
          <w:rFonts w:hint="eastAsia"/>
          <w:color w:val="FF0000"/>
          <w:lang w:eastAsia="zh-CN"/>
        </w:rPr>
        <w:t>-------</w:t>
      </w:r>
    </w:p>
    <w:p w:rsidR="00E514DB" w:rsidRPr="0048482F" w:rsidRDefault="00E514DB" w:rsidP="00E514DB">
      <w:pPr>
        <w:pStyle w:val="4"/>
        <w:rPr>
          <w:color w:val="000000"/>
        </w:rPr>
      </w:pPr>
      <w:r w:rsidRPr="0048482F">
        <w:rPr>
          <w:color w:val="000000"/>
        </w:rPr>
        <w:t>5.1.4.2</w:t>
      </w:r>
      <w:r w:rsidRPr="0048482F">
        <w:rPr>
          <w:color w:val="000000"/>
        </w:rPr>
        <w:tab/>
        <w:t>PDSCH resource mapping with RE level granularity</w:t>
      </w:r>
    </w:p>
    <w:p w:rsidR="00E514DB" w:rsidRPr="00E514DB" w:rsidRDefault="00E514DB" w:rsidP="00E514DB">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E514DB" w:rsidRPr="00DA11DC" w:rsidRDefault="00E514DB" w:rsidP="00E514DB">
      <w:pPr>
        <w:pStyle w:val="B2"/>
        <w:rPr>
          <w:rFonts w:hint="eastAsia"/>
          <w:lang w:eastAsia="zh-CN"/>
        </w:rPr>
      </w:pPr>
      <w:r>
        <w:t>-</w:t>
      </w:r>
      <w:r>
        <w:tab/>
      </w:r>
      <w:r w:rsidRPr="0048482F">
        <w:t>ZP-CSI-RS-</w:t>
      </w:r>
      <w:proofErr w:type="spellStart"/>
      <w:r w:rsidRPr="0048482F">
        <w:t>FreqBand</w:t>
      </w:r>
      <w:proofErr w:type="spellEnd"/>
      <w:r w:rsidRPr="0048482F">
        <w:t xml:space="preserve"> parameters enabling configuration of frequency occupancy of a ZP-CSI-RS resource within a BWP as defined in </w:t>
      </w:r>
      <w:proofErr w:type="spellStart"/>
      <w:r w:rsidRPr="0048482F">
        <w:t>Subclause</w:t>
      </w:r>
      <w:proofErr w:type="spellEnd"/>
      <w:r w:rsidRPr="0048482F">
        <w:t xml:space="preserve"> </w:t>
      </w:r>
      <w:r>
        <w:t>7.4.1.5</w:t>
      </w:r>
      <w:r w:rsidRPr="0048482F">
        <w:t xml:space="preserve"> of [4, TS 38.211].</w:t>
      </w:r>
      <w:r w:rsidRPr="00DA11DC">
        <w:t xml:space="preserve"> </w:t>
      </w:r>
      <w:r w:rsidRPr="00DA11DC">
        <w:t>If the configured bandwidth is</w:t>
      </w:r>
      <w:ins w:id="6" w:author="CATT" w:date="2018-05-12T13:55:00Z">
        <w:r w:rsidR="00567313">
          <w:rPr>
            <w:rFonts w:hint="eastAsia"/>
            <w:lang w:eastAsia="zh-CN"/>
          </w:rPr>
          <w:t xml:space="preserve"> equal or</w:t>
        </w:r>
      </w:ins>
      <w:r w:rsidRPr="00DA11DC">
        <w:t xml:space="preserve"> larger than the corresponding BWP, UE shall assume that the actual CSI-RS bandwidth is equal to the BWP </w:t>
      </w:r>
      <w:proofErr w:type="gramStart"/>
      <w:r w:rsidRPr="00DA11DC">
        <w:t>size</w:t>
      </w:r>
      <w:ins w:id="7" w:author="CATT" w:date="2018-05-12T13:43:00Z">
        <w:r w:rsidR="00DC0BAD">
          <w:rPr>
            <w:rFonts w:hint="eastAsia"/>
            <w:color w:val="FF0000"/>
            <w:lang w:eastAsia="zh-CN"/>
          </w:rPr>
          <w:t>,</w:t>
        </w:r>
        <w:proofErr w:type="gramEnd"/>
        <w:r w:rsidR="00DC0BAD">
          <w:rPr>
            <w:rFonts w:hint="eastAsia"/>
            <w:color w:val="FF0000"/>
            <w:lang w:eastAsia="zh-CN"/>
          </w:rPr>
          <w:t xml:space="preserve"> otherwise, the </w:t>
        </w:r>
      </w:ins>
      <w:ins w:id="8" w:author="CATT" w:date="2018-05-12T13:44:00Z">
        <w:r w:rsidR="00DC0BAD">
          <w:rPr>
            <w:rFonts w:hint="eastAsia"/>
            <w:color w:val="FF0000"/>
            <w:lang w:eastAsia="zh-CN"/>
          </w:rPr>
          <w:t xml:space="preserve">bandwidth is the actually spanned bandwidth of a </w:t>
        </w:r>
      </w:ins>
      <w:ins w:id="9" w:author="CATT" w:date="2018-05-12T13:48:00Z">
        <w:r w:rsidR="00567313">
          <w:rPr>
            <w:rFonts w:hint="eastAsia"/>
            <w:color w:val="FF0000"/>
            <w:lang w:eastAsia="zh-CN"/>
          </w:rPr>
          <w:t xml:space="preserve">ZP </w:t>
        </w:r>
        <w:r w:rsidR="00567313">
          <w:rPr>
            <w:rFonts w:hint="eastAsia"/>
            <w:lang w:eastAsia="zh-CN"/>
          </w:rPr>
          <w:t>CSI-RS resource.</w:t>
        </w:r>
      </w:ins>
      <w:del w:id="10" w:author="CATT" w:date="2018-05-12T13:43:00Z">
        <w:r w:rsidRPr="00DA11DC" w:rsidDel="00DC0BAD">
          <w:delText>.</w:delText>
        </w:r>
        <w:r w:rsidRPr="00E514DB" w:rsidDel="00DC0BAD">
          <w:rPr>
            <w:color w:val="FF0000"/>
          </w:rPr>
          <w:delText xml:space="preserve"> </w:delText>
        </w:r>
      </w:del>
    </w:p>
    <w:p w:rsidR="00E514DB" w:rsidRPr="00013D4D" w:rsidRDefault="00E514DB" w:rsidP="00E514DB">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E514DB" w:rsidRDefault="00E514DB" w:rsidP="00E514DB">
      <w:pPr>
        <w:jc w:val="both"/>
        <w:rPr>
          <w:lang w:eastAsia="zh-CN"/>
        </w:rPr>
      </w:pPr>
      <w:r w:rsidRPr="00B850EC">
        <w:rPr>
          <w:rFonts w:hint="eastAsia"/>
          <w:color w:val="FF0000"/>
          <w:lang w:eastAsia="zh-CN"/>
        </w:rPr>
        <w:t>-------------------------------------</w:t>
      </w:r>
      <w:r>
        <w:rPr>
          <w:rFonts w:hint="eastAsia"/>
          <w:color w:val="FF0000"/>
          <w:lang w:eastAsia="zh-CN"/>
        </w:rPr>
        <w:t>------------------------------END of TP----------------------------------------------------------------------</w:t>
      </w:r>
    </w:p>
    <w:p w:rsidR="00E514DB" w:rsidRDefault="00E514DB" w:rsidP="00E514DB">
      <w:pPr>
        <w:rPr>
          <w:lang w:eastAsia="zh-CN"/>
        </w:rPr>
      </w:pPr>
    </w:p>
    <w:p w:rsidR="00E514DB" w:rsidRDefault="00723BF9" w:rsidP="00006E2F">
      <w:pPr>
        <w:rPr>
          <w:lang w:eastAsia="zh-CN"/>
        </w:rPr>
      </w:pPr>
      <w:r>
        <w:rPr>
          <w:rFonts w:hint="eastAsia"/>
          <w:lang w:eastAsia="zh-CN"/>
        </w:rPr>
        <w:t>TP2 for NZP CSI-RS:</w:t>
      </w:r>
    </w:p>
    <w:p w:rsidR="000D1849" w:rsidRDefault="000D1849" w:rsidP="000D1849">
      <w:pPr>
        <w:pStyle w:val="ac"/>
        <w:spacing w:before="120" w:after="0"/>
        <w:rPr>
          <w:color w:val="FF0000"/>
          <w:lang w:eastAsia="zh-CN"/>
        </w:rPr>
      </w:pPr>
      <w:r w:rsidRPr="00B850EC">
        <w:rPr>
          <w:rFonts w:hint="eastAsia"/>
          <w:color w:val="FF0000"/>
          <w:lang w:eastAsia="zh-CN"/>
        </w:rPr>
        <w:lastRenderedPageBreak/>
        <w:t>----------------------------------------------------</w:t>
      </w:r>
      <w:r>
        <w:rPr>
          <w:rFonts w:hint="eastAsia"/>
          <w:color w:val="FF0000"/>
          <w:lang w:eastAsia="zh-CN"/>
        </w:rPr>
        <w:t>-Start of TP for 38.214</w:t>
      </w:r>
      <w:r w:rsidRPr="00B850EC">
        <w:rPr>
          <w:rFonts w:hint="eastAsia"/>
          <w:color w:val="FF0000"/>
          <w:lang w:eastAsia="zh-CN"/>
        </w:rPr>
        <w:t>----------------------------------------------------------------</w:t>
      </w:r>
    </w:p>
    <w:p w:rsidR="000D1849" w:rsidRPr="0048482F" w:rsidRDefault="000D1849" w:rsidP="000D1849">
      <w:pPr>
        <w:pStyle w:val="5"/>
        <w:rPr>
          <w:color w:val="000000"/>
        </w:rPr>
      </w:pPr>
      <w:r w:rsidRPr="0048482F">
        <w:rPr>
          <w:color w:val="000000"/>
        </w:rPr>
        <w:t>5.2.2.3.1</w:t>
      </w:r>
      <w:r w:rsidRPr="0048482F">
        <w:rPr>
          <w:color w:val="000000"/>
        </w:rPr>
        <w:tab/>
      </w:r>
      <w:r>
        <w:rPr>
          <w:color w:val="000000"/>
        </w:rPr>
        <w:t>NZP</w:t>
      </w:r>
      <w:r w:rsidRPr="0048482F">
        <w:rPr>
          <w:color w:val="000000"/>
        </w:rPr>
        <w:t xml:space="preserve"> CSI-RS</w:t>
      </w:r>
    </w:p>
    <w:p w:rsidR="000D1849" w:rsidRPr="00E514DB" w:rsidRDefault="000D1849" w:rsidP="00E514DB">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567313" w:rsidRPr="00DA11DC" w:rsidRDefault="000D1849" w:rsidP="00567313">
      <w:pPr>
        <w:pStyle w:val="B2"/>
        <w:rPr>
          <w:ins w:id="11" w:author="CATT" w:date="2018-05-12T13:49:00Z"/>
          <w:rFonts w:hint="eastAsia"/>
          <w:lang w:eastAsia="zh-CN"/>
        </w:rPr>
      </w:pPr>
      <w:r w:rsidRPr="0048482F">
        <w:rPr>
          <w:color w:val="000000"/>
        </w:rPr>
        <w:t>-</w:t>
      </w:r>
      <w:r w:rsidRPr="0048482F">
        <w:rPr>
          <w:color w:val="000000"/>
        </w:rPr>
        <w:tab/>
      </w:r>
      <w:proofErr w:type="spellStart"/>
      <w:r w:rsidRPr="00963573">
        <w:rPr>
          <w:i/>
          <w:color w:val="000000"/>
        </w:rPr>
        <w:t>freqBand</w:t>
      </w:r>
      <w:proofErr w:type="spellEnd"/>
      <w:r w:rsidRPr="00963573" w:rsidDel="00963573">
        <w:rPr>
          <w:i/>
          <w:color w:val="000000"/>
        </w:rPr>
        <w:t xml:space="preserve"> </w:t>
      </w:r>
      <w:r w:rsidRPr="00963573">
        <w:rPr>
          <w:rFonts w:eastAsia="MS Mincho"/>
          <w:iCs/>
          <w:color w:val="000000"/>
          <w:lang w:val="en-US" w:eastAsia="ja-JP"/>
        </w:rPr>
        <w:t xml:space="preserve">in </w:t>
      </w:r>
      <w:r w:rsidRPr="00963573">
        <w:rPr>
          <w:i/>
        </w:rPr>
        <w:t>CSI-RS-</w:t>
      </w:r>
      <w:proofErr w:type="spellStart"/>
      <w:r w:rsidRPr="00963573">
        <w:rPr>
          <w:i/>
        </w:rPr>
        <w:t>ResourceMapping</w:t>
      </w:r>
      <w:proofErr w:type="spellEnd"/>
      <w:r w:rsidRPr="0048482F" w:rsidDel="00963573">
        <w:rPr>
          <w:i/>
          <w:color w:val="000000"/>
        </w:rPr>
        <w:t xml:space="preserve"> </w:t>
      </w:r>
      <w:r w:rsidRPr="0048482F">
        <w:rPr>
          <w:color w:val="000000"/>
        </w:rPr>
        <w:t xml:space="preserve">parameters configure the bandwidth and the initial RB index in the frequency domain, both in units of 4RBs, of a CSI-RS resource within a BWP </w:t>
      </w:r>
      <w:r w:rsidRPr="0048482F">
        <w:rPr>
          <w:rFonts w:eastAsia="MS Mincho"/>
          <w:iCs/>
          <w:color w:val="000000"/>
          <w:lang w:val="en-US" w:eastAsia="ja-JP"/>
        </w:rPr>
        <w:t xml:space="preserve">as defined in </w:t>
      </w:r>
      <w:proofErr w:type="spellStart"/>
      <w:r w:rsidRPr="0048482F">
        <w:rPr>
          <w:rFonts w:eastAsia="MS Mincho"/>
          <w:iCs/>
          <w:color w:val="000000"/>
          <w:lang w:val="en-US" w:eastAsia="ja-JP"/>
        </w:rPr>
        <w:t>Subclause</w:t>
      </w:r>
      <w:proofErr w:type="spellEnd"/>
      <w:r w:rsidRPr="0048482F">
        <w:rPr>
          <w:rFonts w:eastAsia="MS Mincho"/>
          <w:iCs/>
          <w:color w:val="000000"/>
          <w:lang w:val="en-US" w:eastAsia="ja-JP"/>
        </w:rPr>
        <w:t xml:space="preserve"> 7.4.1.5 of [4, TS 38.211]</w:t>
      </w:r>
      <w:r>
        <w:rPr>
          <w:rFonts w:eastAsia="MS Mincho"/>
          <w:iCs/>
          <w:color w:val="000000"/>
          <w:lang w:val="en-US" w:eastAsia="ja-JP"/>
        </w:rPr>
        <w:t>,</w:t>
      </w:r>
      <w:r w:rsidRPr="005F4287">
        <w:t xml:space="preserve"> </w:t>
      </w:r>
      <w:r w:rsidRPr="005F4287">
        <w:rPr>
          <w:rFonts w:eastAsia="MS Mincho"/>
          <w:iCs/>
          <w:color w:val="000000"/>
          <w:lang w:val="en-US" w:eastAsia="ja-JP"/>
        </w:rPr>
        <w:t>and the minimum bandwidth is the minimum between 24 and</w:t>
      </w:r>
      <w:r>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RB</m:t>
            </m:r>
          </m:sub>
          <m:sup>
            <m:r>
              <w:rPr>
                <w:rFonts w:ascii="Cambria Math" w:eastAsia="MS Mincho" w:hAnsi="Cambria Math"/>
                <w:color w:val="000000"/>
                <w:lang w:val="en-US" w:eastAsia="ja-JP"/>
              </w:rPr>
              <m:t>BWP,i</m:t>
            </m:r>
          </m:sup>
        </m:sSubSup>
      </m:oMath>
      <w:r>
        <w:rPr>
          <w:rFonts w:eastAsia="MS Mincho"/>
          <w:iCs/>
          <w:color w:val="000000"/>
          <w:lang w:val="en-US" w:eastAsia="ja-JP"/>
        </w:rPr>
        <w:t xml:space="preserve"> resource blocks</w:t>
      </w:r>
      <w:ins w:id="12" w:author="CATT" w:date="2018-05-12T13:49:00Z">
        <w:r w:rsidR="00567313">
          <w:rPr>
            <w:rFonts w:eastAsiaTheme="minorEastAsia" w:hint="eastAsia"/>
            <w:iCs/>
            <w:color w:val="000000"/>
            <w:lang w:val="en-US" w:eastAsia="zh-CN"/>
          </w:rPr>
          <w:t xml:space="preserve">. </w:t>
        </w:r>
        <w:r w:rsidR="00567313" w:rsidRPr="00DA11DC">
          <w:t>If the configured bandwidth is</w:t>
        </w:r>
      </w:ins>
      <w:ins w:id="13" w:author="CATT" w:date="2018-05-12T13:55:00Z">
        <w:r w:rsidR="00567313">
          <w:rPr>
            <w:rFonts w:hint="eastAsia"/>
            <w:lang w:eastAsia="zh-CN"/>
          </w:rPr>
          <w:t xml:space="preserve"> equal or</w:t>
        </w:r>
      </w:ins>
      <w:ins w:id="14" w:author="CATT" w:date="2018-05-12T13:49:00Z">
        <w:r w:rsidR="00567313" w:rsidRPr="00DA11DC">
          <w:t xml:space="preserve"> larger than the corresponding </w:t>
        </w:r>
        <w:proofErr w:type="gramStart"/>
        <w:r w:rsidR="00567313" w:rsidRPr="00DA11DC">
          <w:t>BWP</w:t>
        </w:r>
        <w:r w:rsidR="00567313">
          <w:rPr>
            <w:rFonts w:hint="eastAsia"/>
            <w:lang w:eastAsia="zh-CN"/>
          </w:rPr>
          <w:t xml:space="preserve"> </w:t>
        </w:r>
      </w:ins>
      <w:ins w:id="15" w:author="CATT" w:date="2018-05-12T13:55:00Z">
        <w:r w:rsidR="00567313">
          <w:rPr>
            <w:rFonts w:hint="eastAsia"/>
            <w:lang w:eastAsia="zh-CN"/>
          </w:rPr>
          <w:t>,</w:t>
        </w:r>
        <w:proofErr w:type="gramEnd"/>
        <w:r w:rsidR="00567313">
          <w:rPr>
            <w:rFonts w:hint="eastAsia"/>
            <w:lang w:eastAsia="zh-CN"/>
          </w:rPr>
          <w:t xml:space="preserve"> </w:t>
        </w:r>
      </w:ins>
      <w:ins w:id="16" w:author="CATT" w:date="2018-05-12T13:49:00Z">
        <w:r w:rsidR="00567313" w:rsidRPr="00DA11DC">
          <w:t>UE shall assume that the actual CSI-RS bandwidth is equal to the BWP size</w:t>
        </w:r>
        <w:r w:rsidR="00567313">
          <w:rPr>
            <w:rFonts w:hint="eastAsia"/>
            <w:color w:val="FF0000"/>
            <w:lang w:eastAsia="zh-CN"/>
          </w:rPr>
          <w:t xml:space="preserve">, otherwise, the bandwidth is the actually spanned bandwidth of a </w:t>
        </w:r>
      </w:ins>
      <w:ins w:id="17" w:author="CATT" w:date="2018-05-12T13:56:00Z">
        <w:r w:rsidR="00B73189">
          <w:rPr>
            <w:rFonts w:hint="eastAsia"/>
            <w:color w:val="FF0000"/>
            <w:lang w:eastAsia="zh-CN"/>
          </w:rPr>
          <w:t>N</w:t>
        </w:r>
      </w:ins>
      <w:ins w:id="18" w:author="CATT" w:date="2018-05-12T13:49:00Z">
        <w:r w:rsidR="00567313">
          <w:rPr>
            <w:rFonts w:hint="eastAsia"/>
            <w:color w:val="FF0000"/>
            <w:lang w:eastAsia="zh-CN"/>
          </w:rPr>
          <w:t xml:space="preserve">ZP </w:t>
        </w:r>
        <w:r w:rsidR="00567313">
          <w:rPr>
            <w:rFonts w:hint="eastAsia"/>
            <w:lang w:eastAsia="zh-CN"/>
          </w:rPr>
          <w:t>CSI-RS resource.</w:t>
        </w:r>
      </w:ins>
    </w:p>
    <w:p w:rsidR="000D1849" w:rsidRPr="00567313" w:rsidRDefault="000D1849" w:rsidP="000D1849">
      <w:pPr>
        <w:pStyle w:val="B1"/>
        <w:rPr>
          <w:rFonts w:eastAsiaTheme="minorEastAsia" w:hint="eastAsia"/>
          <w:color w:val="000000"/>
          <w:lang w:eastAsia="zh-CN"/>
        </w:rPr>
      </w:pPr>
    </w:p>
    <w:p w:rsidR="000D1849" w:rsidRPr="00013D4D" w:rsidRDefault="000D1849" w:rsidP="000D1849">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0D1849" w:rsidRDefault="000D1849" w:rsidP="000D1849">
      <w:pPr>
        <w:jc w:val="both"/>
        <w:rPr>
          <w:lang w:eastAsia="zh-CN"/>
        </w:rPr>
      </w:pPr>
      <w:r w:rsidRPr="00B850EC">
        <w:rPr>
          <w:rFonts w:hint="eastAsia"/>
          <w:color w:val="FF0000"/>
          <w:lang w:eastAsia="zh-CN"/>
        </w:rPr>
        <w:t>-------------------------------------</w:t>
      </w:r>
      <w:r>
        <w:rPr>
          <w:rFonts w:hint="eastAsia"/>
          <w:color w:val="FF0000"/>
          <w:lang w:eastAsia="zh-CN"/>
        </w:rPr>
        <w:t>------------------------------END of TP----------------------------------------------------------------------</w:t>
      </w:r>
    </w:p>
    <w:p w:rsidR="00E514DB" w:rsidRDefault="00E514DB" w:rsidP="00006E2F">
      <w:pPr>
        <w:rPr>
          <w:lang w:eastAsia="zh-CN"/>
        </w:rPr>
      </w:pPr>
    </w:p>
    <w:p w:rsidR="00B93DDB" w:rsidRDefault="00B93DDB" w:rsidP="00B93DDB">
      <w:pPr>
        <w:rPr>
          <w:lang w:val="en-US" w:eastAsia="zh-CN"/>
        </w:rPr>
      </w:pPr>
    </w:p>
    <w:p w:rsidR="00EE79EB" w:rsidRPr="00EE79EB" w:rsidRDefault="00B93DDB" w:rsidP="00B801B4">
      <w:pPr>
        <w:pStyle w:val="1"/>
        <w:numPr>
          <w:ilvl w:val="0"/>
          <w:numId w:val="7"/>
        </w:numPr>
        <w:rPr>
          <w:b/>
          <w:sz w:val="28"/>
          <w:szCs w:val="28"/>
          <w:lang w:val="en-US" w:eastAsia="zh-CN"/>
        </w:rPr>
      </w:pPr>
      <w:r w:rsidRPr="00B93DDB">
        <w:rPr>
          <w:b/>
          <w:sz w:val="28"/>
          <w:szCs w:val="28"/>
          <w:lang w:val="en-US"/>
        </w:rPr>
        <w:t xml:space="preserve">Alignment between </w:t>
      </w:r>
      <w:r w:rsidR="009D693A">
        <w:rPr>
          <w:rFonts w:hint="eastAsia"/>
          <w:b/>
          <w:sz w:val="28"/>
          <w:szCs w:val="28"/>
          <w:lang w:val="en-US" w:eastAsia="zh-CN"/>
        </w:rPr>
        <w:t>TS</w:t>
      </w:r>
      <w:r w:rsidRPr="00B93DDB">
        <w:rPr>
          <w:b/>
          <w:sz w:val="28"/>
          <w:szCs w:val="28"/>
          <w:lang w:val="en-US"/>
        </w:rPr>
        <w:t>38.214</w:t>
      </w:r>
      <w:r w:rsidR="009D693A">
        <w:rPr>
          <w:rFonts w:hint="eastAsia"/>
          <w:b/>
          <w:sz w:val="28"/>
          <w:szCs w:val="28"/>
          <w:lang w:val="en-US" w:eastAsia="zh-CN"/>
        </w:rPr>
        <w:t xml:space="preserve"> and TS38.</w:t>
      </w:r>
      <w:r w:rsidRPr="00B93DDB">
        <w:rPr>
          <w:b/>
          <w:sz w:val="28"/>
          <w:szCs w:val="28"/>
          <w:lang w:val="en-US"/>
        </w:rPr>
        <w:t>331</w:t>
      </w:r>
      <w:r w:rsidR="007B1F8D">
        <w:rPr>
          <w:rFonts w:hint="eastAsia"/>
          <w:b/>
          <w:sz w:val="28"/>
          <w:szCs w:val="28"/>
          <w:lang w:val="en-US" w:eastAsia="zh-CN"/>
        </w:rPr>
        <w:t xml:space="preserve"> on minimum bandwidth</w:t>
      </w:r>
    </w:p>
    <w:p w:rsidR="00406BA1" w:rsidRDefault="00B93DDB" w:rsidP="00B93DDB">
      <w:pPr>
        <w:jc w:val="both"/>
        <w:rPr>
          <w:rFonts w:eastAsiaTheme="minorEastAsia"/>
          <w:iCs/>
          <w:color w:val="000000"/>
          <w:lang w:val="en-US" w:eastAsia="zh-CN"/>
        </w:rPr>
      </w:pPr>
      <w:r w:rsidRPr="000D0B3B">
        <w:rPr>
          <w:rFonts w:eastAsiaTheme="minorEastAsia" w:hint="eastAsia"/>
          <w:iCs/>
          <w:color w:val="000000"/>
          <w:lang w:val="en-US" w:eastAsia="zh-CN"/>
        </w:rPr>
        <w:t xml:space="preserve">The value range of the field </w:t>
      </w:r>
      <w:proofErr w:type="spellStart"/>
      <w:r w:rsidRPr="000D0B3B">
        <w:rPr>
          <w:rFonts w:eastAsiaTheme="minorEastAsia"/>
          <w:iCs/>
          <w:color w:val="000000"/>
          <w:lang w:val="en-US" w:eastAsia="zh-CN"/>
        </w:rPr>
        <w:t>nrofRBs</w:t>
      </w:r>
      <w:proofErr w:type="spellEnd"/>
      <w:r w:rsidRPr="000D0B3B">
        <w:rPr>
          <w:rFonts w:eastAsiaTheme="minorEastAsia" w:hint="eastAsia"/>
          <w:iCs/>
          <w:color w:val="000000"/>
          <w:lang w:val="en-US" w:eastAsia="zh-CN"/>
        </w:rPr>
        <w:t xml:space="preserve"> in the IE </w:t>
      </w:r>
      <w:r w:rsidRPr="000D0B3B">
        <w:rPr>
          <w:rFonts w:eastAsiaTheme="minorEastAsia"/>
          <w:iCs/>
          <w:color w:val="000000"/>
          <w:lang w:val="en-US" w:eastAsia="zh-CN"/>
        </w:rPr>
        <w:t>CSI-</w:t>
      </w:r>
      <w:proofErr w:type="spellStart"/>
      <w:proofErr w:type="gramStart"/>
      <w:r w:rsidRPr="000D0B3B">
        <w:rPr>
          <w:rFonts w:eastAsiaTheme="minorEastAsia"/>
          <w:iCs/>
          <w:color w:val="000000"/>
          <w:lang w:val="en-US" w:eastAsia="zh-CN"/>
        </w:rPr>
        <w:t>FrequencyOccupation</w:t>
      </w:r>
      <w:proofErr w:type="spellEnd"/>
      <w:r w:rsidR="006D20A0">
        <w:rPr>
          <w:rFonts w:eastAsiaTheme="minorEastAsia" w:hint="eastAsia"/>
          <w:iCs/>
          <w:color w:val="000000"/>
          <w:lang w:val="en-US" w:eastAsia="zh-CN"/>
        </w:rPr>
        <w:t>(</w:t>
      </w:r>
      <w:proofErr w:type="gramEnd"/>
      <w:r w:rsidR="006D20A0">
        <w:rPr>
          <w:rFonts w:eastAsiaTheme="minorEastAsia" w:hint="eastAsia"/>
          <w:iCs/>
          <w:color w:val="000000"/>
          <w:lang w:val="en-US" w:eastAsia="zh-CN"/>
        </w:rPr>
        <w:t>see Section 2 above)</w:t>
      </w:r>
      <w:r w:rsidRPr="000D0B3B">
        <w:rPr>
          <w:rFonts w:eastAsiaTheme="minorEastAsia"/>
          <w:iCs/>
          <w:color w:val="000000"/>
          <w:lang w:val="en-US" w:eastAsia="zh-CN"/>
        </w:rPr>
        <w:t xml:space="preserve"> </w:t>
      </w:r>
      <w:r w:rsidR="003956D9">
        <w:rPr>
          <w:rFonts w:eastAsiaTheme="minorEastAsia" w:hint="eastAsia"/>
          <w:iCs/>
          <w:color w:val="000000"/>
          <w:lang w:val="en-US" w:eastAsia="zh-CN"/>
        </w:rPr>
        <w:t>starts from 24 RB</w:t>
      </w:r>
      <w:r w:rsidR="003956D9">
        <w:rPr>
          <w:rFonts w:eastAsiaTheme="minorEastAsia"/>
          <w:iCs/>
          <w:color w:val="000000"/>
          <w:lang w:val="en-US" w:eastAsia="zh-CN"/>
        </w:rPr>
        <w:t xml:space="preserve">s, which </w:t>
      </w:r>
      <w:r w:rsidRPr="000D0B3B">
        <w:rPr>
          <w:rFonts w:eastAsiaTheme="minorEastAsia" w:hint="eastAsia"/>
          <w:iCs/>
          <w:color w:val="000000"/>
          <w:lang w:val="en-US" w:eastAsia="zh-CN"/>
        </w:rPr>
        <w:t>is not right</w:t>
      </w:r>
      <w:r w:rsidR="003956D9">
        <w:rPr>
          <w:rFonts w:eastAsiaTheme="minorEastAsia"/>
          <w:iCs/>
          <w:color w:val="000000"/>
          <w:lang w:val="en-US" w:eastAsia="zh-CN"/>
        </w:rPr>
        <w:t xml:space="preserve"> </w:t>
      </w:r>
      <w:r w:rsidR="00406BA1">
        <w:rPr>
          <w:rFonts w:eastAsiaTheme="minorEastAsia"/>
          <w:iCs/>
          <w:color w:val="000000"/>
          <w:lang w:val="en-US" w:eastAsia="zh-CN"/>
        </w:rPr>
        <w:t xml:space="preserve">in small BWP configuration scenarios </w:t>
      </w:r>
      <w:r w:rsidR="003956D9">
        <w:rPr>
          <w:rFonts w:eastAsiaTheme="minorEastAsia"/>
          <w:iCs/>
          <w:color w:val="000000"/>
          <w:lang w:val="en-US" w:eastAsia="zh-CN"/>
        </w:rPr>
        <w:t>both for CSI-RS and CSI-RS for tracking</w:t>
      </w:r>
      <w:r w:rsidRPr="000D0B3B">
        <w:rPr>
          <w:rFonts w:eastAsiaTheme="minorEastAsia" w:hint="eastAsia"/>
          <w:iCs/>
          <w:color w:val="000000"/>
          <w:lang w:val="en-US" w:eastAsia="zh-CN"/>
        </w:rPr>
        <w:t>.</w:t>
      </w:r>
    </w:p>
    <w:p w:rsidR="006D20A0" w:rsidRDefault="00B93DDB" w:rsidP="00B93DDB">
      <w:pPr>
        <w:jc w:val="both"/>
        <w:rPr>
          <w:rFonts w:eastAsiaTheme="minorEastAsia"/>
          <w:iCs/>
          <w:color w:val="000000"/>
          <w:lang w:val="en-US" w:eastAsia="zh-CN"/>
        </w:rPr>
      </w:pPr>
      <w:r w:rsidRPr="000D0B3B">
        <w:rPr>
          <w:rFonts w:eastAsiaTheme="minorEastAsia" w:hint="eastAsia"/>
          <w:iCs/>
          <w:color w:val="000000"/>
          <w:lang w:val="en-US" w:eastAsia="zh-CN"/>
        </w:rPr>
        <w:t xml:space="preserve"> In the circumstance of </w:t>
      </w:r>
      <w:r w:rsidRPr="000D0B3B">
        <w:rPr>
          <w:rFonts w:eastAsiaTheme="minorEastAsia"/>
          <w:iCs/>
          <w:color w:val="000000"/>
          <w:lang w:val="en-US" w:eastAsia="zh-CN"/>
        </w:rPr>
        <w:t xml:space="preserve">  </w:t>
      </w:r>
      <m:oMath>
        <m:sSubSup>
          <m:sSubSupPr>
            <m:ctrlPr>
              <w:rPr>
                <w:rFonts w:ascii="Cambria Math" w:eastAsiaTheme="minorEastAsia" w:hAnsi="Cambria Math"/>
                <w:iCs/>
                <w:color w:val="000000"/>
                <w:lang w:val="en-US" w:eastAsia="zh-CN"/>
              </w:rPr>
            </m:ctrlPr>
          </m:sSubSupPr>
          <m:e>
            <m:r>
              <m:rPr>
                <m:sty m:val="p"/>
              </m:rPr>
              <w:rPr>
                <w:rFonts w:ascii="Cambria Math" w:eastAsiaTheme="minorEastAsia" w:hAnsi="Cambria Math"/>
                <w:color w:val="000000"/>
                <w:lang w:val="en-US" w:eastAsia="zh-CN"/>
              </w:rPr>
              <m:t>N</m:t>
            </m:r>
          </m:e>
          <m:sub>
            <m:r>
              <m:rPr>
                <m:sty m:val="p"/>
              </m:rPr>
              <w:rPr>
                <w:rFonts w:ascii="Cambria Math" w:eastAsiaTheme="minorEastAsia" w:hAnsi="Cambria Math"/>
                <w:color w:val="000000"/>
                <w:lang w:val="en-US" w:eastAsia="zh-CN"/>
              </w:rPr>
              <m:t>RB</m:t>
            </m:r>
          </m:sub>
          <m:sup>
            <m:r>
              <m:rPr>
                <m:sty m:val="p"/>
              </m:rPr>
              <w:rPr>
                <w:rFonts w:ascii="Cambria Math" w:eastAsiaTheme="minorEastAsia" w:hAnsi="Cambria Math"/>
                <w:color w:val="000000"/>
                <w:lang w:val="en-US" w:eastAsia="zh-CN"/>
              </w:rPr>
              <m:t>BWP,i</m:t>
            </m:r>
          </m:sup>
        </m:sSubSup>
      </m:oMath>
      <w:r w:rsidRPr="000D0B3B">
        <w:rPr>
          <w:rFonts w:eastAsiaTheme="minorEastAsia"/>
          <w:iCs/>
          <w:color w:val="000000"/>
          <w:lang w:val="en-US" w:eastAsia="zh-CN"/>
        </w:rPr>
        <w:t xml:space="preserve"> </w:t>
      </w:r>
      <w:r>
        <w:rPr>
          <w:rFonts w:eastAsiaTheme="minorEastAsia" w:hint="eastAsia"/>
          <w:iCs/>
          <w:color w:val="000000"/>
          <w:lang w:val="en-US" w:eastAsia="zh-CN"/>
        </w:rPr>
        <w:t xml:space="preserve">less than 24 RBs, the </w:t>
      </w:r>
      <w:r>
        <w:rPr>
          <w:rFonts w:eastAsiaTheme="minorEastAsia"/>
          <w:iCs/>
          <w:color w:val="000000"/>
          <w:lang w:val="en-US" w:eastAsia="zh-CN"/>
        </w:rPr>
        <w:t>minimum bandwidth</w:t>
      </w:r>
      <w:r w:rsidR="00CE68CC">
        <w:rPr>
          <w:rFonts w:eastAsiaTheme="minorEastAsia" w:hint="eastAsia"/>
          <w:iCs/>
          <w:color w:val="000000"/>
          <w:lang w:val="en-US" w:eastAsia="zh-CN"/>
        </w:rPr>
        <w:t xml:space="preserve"> of a CSI-RS resource </w:t>
      </w:r>
      <w:r w:rsidR="00CE68CC">
        <w:rPr>
          <w:rFonts w:eastAsiaTheme="minorEastAsia"/>
          <w:iCs/>
          <w:color w:val="000000"/>
          <w:lang w:val="en-US" w:eastAsia="zh-CN"/>
        </w:rPr>
        <w:t>should be</w:t>
      </w:r>
      <w:r>
        <w:rPr>
          <w:rFonts w:eastAsiaTheme="minorEastAsia" w:hint="eastAsia"/>
          <w:iCs/>
          <w:color w:val="000000"/>
          <w:lang w:val="en-US" w:eastAsia="zh-CN"/>
        </w:rPr>
        <w:t xml:space="preserve"> </w:t>
      </w:r>
      <w:r w:rsidRPr="000D0B3B">
        <w:rPr>
          <w:rFonts w:eastAsiaTheme="minorEastAsia"/>
          <w:iCs/>
          <w:color w:val="000000"/>
          <w:lang w:val="en-US" w:eastAsia="zh-CN"/>
        </w:rPr>
        <w:t xml:space="preserve"> </w:t>
      </w:r>
      <m:oMath>
        <m:sSubSup>
          <m:sSubSupPr>
            <m:ctrlPr>
              <w:rPr>
                <w:rFonts w:ascii="Cambria Math" w:eastAsiaTheme="minorEastAsia" w:hAnsi="Cambria Math"/>
                <w:iCs/>
                <w:color w:val="000000"/>
                <w:lang w:val="en-US" w:eastAsia="zh-CN"/>
              </w:rPr>
            </m:ctrlPr>
          </m:sSubSupPr>
          <m:e>
            <m:r>
              <m:rPr>
                <m:sty m:val="p"/>
              </m:rPr>
              <w:rPr>
                <w:rFonts w:ascii="Cambria Math" w:eastAsiaTheme="minorEastAsia" w:hAnsi="Cambria Math"/>
                <w:color w:val="000000"/>
                <w:lang w:val="en-US" w:eastAsia="zh-CN"/>
              </w:rPr>
              <m:t>N</m:t>
            </m:r>
          </m:e>
          <m:sub>
            <m:r>
              <m:rPr>
                <m:sty m:val="p"/>
              </m:rPr>
              <w:rPr>
                <w:rFonts w:ascii="Cambria Math" w:eastAsiaTheme="minorEastAsia" w:hAnsi="Cambria Math"/>
                <w:color w:val="000000"/>
                <w:lang w:val="en-US" w:eastAsia="zh-CN"/>
              </w:rPr>
              <m:t>RB</m:t>
            </m:r>
          </m:sub>
          <m:sup>
            <m:r>
              <m:rPr>
                <m:sty m:val="p"/>
              </m:rPr>
              <w:rPr>
                <w:rFonts w:ascii="Cambria Math" w:eastAsiaTheme="minorEastAsia" w:hAnsi="Cambria Math"/>
                <w:color w:val="000000"/>
                <w:lang w:val="en-US" w:eastAsia="zh-CN"/>
              </w:rPr>
              <m:t>BWP,i</m:t>
            </m:r>
          </m:sup>
        </m:sSubSup>
      </m:oMath>
      <w:r>
        <w:rPr>
          <w:rFonts w:eastAsiaTheme="minorEastAsia" w:hint="eastAsia"/>
          <w:iCs/>
          <w:color w:val="000000"/>
          <w:lang w:val="en-US" w:eastAsia="zh-CN"/>
        </w:rPr>
        <w:t xml:space="preserve"> RBs</w:t>
      </w:r>
      <w:r w:rsidR="006D20A0">
        <w:rPr>
          <w:rFonts w:eastAsiaTheme="minorEastAsia" w:hint="eastAsia"/>
          <w:iCs/>
          <w:color w:val="000000"/>
          <w:lang w:val="en-US" w:eastAsia="zh-CN"/>
        </w:rPr>
        <w:t xml:space="preserve">, which has been agreed and specified in spec </w:t>
      </w:r>
      <w:r w:rsidR="004B15E2">
        <w:rPr>
          <w:rFonts w:eastAsiaTheme="minorEastAsia" w:hint="eastAsia"/>
          <w:iCs/>
          <w:color w:val="000000"/>
          <w:lang w:val="en-US" w:eastAsia="zh-CN"/>
        </w:rPr>
        <w:t>[</w:t>
      </w:r>
      <w:r w:rsidR="004B15E2">
        <w:rPr>
          <w:rFonts w:eastAsiaTheme="minorEastAsia"/>
          <w:iCs/>
          <w:color w:val="000000"/>
          <w:lang w:val="en-US" w:eastAsia="zh-CN"/>
        </w:rPr>
        <w:t>3</w:t>
      </w:r>
      <w:r w:rsidR="006D20A0">
        <w:rPr>
          <w:rFonts w:eastAsiaTheme="minorEastAsia" w:hint="eastAsia"/>
          <w:iCs/>
          <w:color w:val="000000"/>
          <w:lang w:val="en-US" w:eastAsia="zh-CN"/>
        </w:rPr>
        <w:t>]</w:t>
      </w:r>
      <w:r>
        <w:rPr>
          <w:rFonts w:eastAsiaTheme="minorEastAsia" w:hint="eastAsia"/>
          <w:iCs/>
          <w:color w:val="000000"/>
          <w:lang w:val="en-US" w:eastAsia="zh-CN"/>
        </w:rPr>
        <w:t xml:space="preserve">.  </w:t>
      </w:r>
      <w:r w:rsidR="006D20A0">
        <w:rPr>
          <w:rFonts w:eastAsiaTheme="minorEastAsia" w:hint="eastAsia"/>
          <w:iCs/>
          <w:color w:val="000000"/>
          <w:lang w:val="en-US" w:eastAsia="zh-CN"/>
        </w:rPr>
        <w:t xml:space="preserve">And </w:t>
      </w:r>
      <w:r w:rsidR="001A3549">
        <w:rPr>
          <w:rFonts w:eastAsiaTheme="minorEastAsia" w:hint="eastAsia"/>
          <w:iCs/>
          <w:color w:val="000000"/>
          <w:lang w:val="en-US" w:eastAsia="zh-CN"/>
        </w:rPr>
        <w:t xml:space="preserve">for </w:t>
      </w:r>
      <w:r w:rsidR="006D20A0">
        <w:rPr>
          <w:rFonts w:eastAsiaTheme="minorEastAsia" w:hint="eastAsia"/>
          <w:iCs/>
          <w:color w:val="000000"/>
          <w:lang w:val="en-US" w:eastAsia="zh-CN"/>
        </w:rPr>
        <w:t xml:space="preserve">the configuration of </w:t>
      </w:r>
      <w:r w:rsidR="001A3549">
        <w:rPr>
          <w:rFonts w:eastAsiaTheme="minorEastAsia" w:hint="eastAsia"/>
          <w:iCs/>
          <w:color w:val="000000"/>
          <w:lang w:val="en-US" w:eastAsia="zh-CN"/>
        </w:rPr>
        <w:t>CSI-RS for tracking</w:t>
      </w:r>
      <w:r w:rsidR="00CE68CC">
        <w:rPr>
          <w:rFonts w:eastAsiaTheme="minorEastAsia"/>
          <w:iCs/>
          <w:color w:val="000000"/>
          <w:lang w:val="en-US" w:eastAsia="zh-CN"/>
        </w:rPr>
        <w:t>,</w:t>
      </w:r>
      <w:r w:rsidR="001A3549">
        <w:rPr>
          <w:rFonts w:eastAsiaTheme="minorEastAsia" w:hint="eastAsia"/>
          <w:iCs/>
          <w:color w:val="000000"/>
          <w:lang w:val="en-US" w:eastAsia="zh-CN"/>
        </w:rPr>
        <w:t xml:space="preserve"> </w:t>
      </w:r>
      <w:r w:rsidRPr="000D0B3B">
        <w:rPr>
          <w:rFonts w:eastAsiaTheme="minorEastAsia"/>
          <w:iCs/>
          <w:color w:val="000000"/>
          <w:lang w:val="en-US" w:eastAsia="zh-CN"/>
        </w:rPr>
        <w:t xml:space="preserve">the </w:t>
      </w:r>
      <w:r w:rsidRPr="000D0B3B">
        <w:rPr>
          <w:rFonts w:eastAsiaTheme="minorEastAsia" w:hint="eastAsia"/>
          <w:iCs/>
          <w:color w:val="000000"/>
          <w:lang w:val="en-US" w:eastAsia="zh-CN"/>
        </w:rPr>
        <w:t>bandwidth is the</w:t>
      </w:r>
      <w:r w:rsidRPr="000D0B3B">
        <w:rPr>
          <w:rFonts w:eastAsiaTheme="minorEastAsia"/>
          <w:iCs/>
          <w:color w:val="000000"/>
          <w:lang w:val="en-US" w:eastAsia="zh-CN"/>
        </w:rPr>
        <w:t xml:space="preserve"> minimum</w:t>
      </w:r>
      <w:r w:rsidRPr="000D0B3B">
        <w:rPr>
          <w:rFonts w:eastAsiaTheme="minorEastAsia" w:hint="eastAsia"/>
          <w:iCs/>
          <w:color w:val="000000"/>
          <w:lang w:val="en-US" w:eastAsia="zh-CN"/>
        </w:rPr>
        <w:t xml:space="preserve"> </w:t>
      </w:r>
      <w:r w:rsidRPr="000D0B3B">
        <w:rPr>
          <w:rFonts w:eastAsiaTheme="minorEastAsia"/>
          <w:iCs/>
          <w:color w:val="000000"/>
          <w:lang w:val="en-US" w:eastAsia="zh-CN"/>
        </w:rPr>
        <w:t xml:space="preserve">of 52 and </w:t>
      </w:r>
      <w:r w:rsidR="006E2D9D">
        <w:rPr>
          <w:rFonts w:eastAsiaTheme="minorEastAsia"/>
          <w:iCs/>
          <w:noProof/>
          <w:color w:val="000000"/>
          <w:lang w:val="en-US" w:eastAsia="zh-CN"/>
        </w:rPr>
        <w:drawing>
          <wp:inline distT="0" distB="0" distL="0" distR="0">
            <wp:extent cx="351155" cy="27051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70510"/>
                    </a:xfrm>
                    <a:prstGeom prst="rect">
                      <a:avLst/>
                    </a:prstGeom>
                    <a:noFill/>
                    <a:ln>
                      <a:noFill/>
                    </a:ln>
                  </pic:spPr>
                </pic:pic>
              </a:graphicData>
            </a:graphic>
          </wp:inline>
        </w:drawing>
      </w:r>
      <w:r w:rsidRPr="000D0B3B">
        <w:rPr>
          <w:rFonts w:eastAsiaTheme="minorEastAsia"/>
          <w:iCs/>
          <w:color w:val="000000"/>
          <w:lang w:val="en-US" w:eastAsia="zh-CN"/>
        </w:rPr>
        <w:t xml:space="preserve"> resource blocks, or is equal to </w:t>
      </w:r>
      <w:r w:rsidR="006E2D9D">
        <w:rPr>
          <w:rFonts w:eastAsiaTheme="minorEastAsia"/>
          <w:iCs/>
          <w:noProof/>
          <w:color w:val="000000"/>
          <w:lang w:val="en-US" w:eastAsia="zh-CN"/>
        </w:rPr>
        <w:drawing>
          <wp:inline distT="0" distB="0" distL="0" distR="0">
            <wp:extent cx="351155" cy="27051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155" cy="270510"/>
                    </a:xfrm>
                    <a:prstGeom prst="rect">
                      <a:avLst/>
                    </a:prstGeom>
                    <a:noFill/>
                    <a:ln>
                      <a:noFill/>
                    </a:ln>
                  </pic:spPr>
                </pic:pic>
              </a:graphicData>
            </a:graphic>
          </wp:inline>
        </w:drawing>
      </w:r>
      <w:r w:rsidRPr="000D0B3B">
        <w:rPr>
          <w:rFonts w:eastAsiaTheme="minorEastAsia"/>
          <w:iCs/>
          <w:color w:val="000000"/>
          <w:lang w:val="en-US" w:eastAsia="zh-CN"/>
        </w:rPr>
        <w:t xml:space="preserve"> resource blocks</w:t>
      </w:r>
      <w:r w:rsidRPr="000D0B3B">
        <w:rPr>
          <w:rFonts w:eastAsiaTheme="minorEastAsia" w:hint="eastAsia"/>
          <w:iCs/>
          <w:color w:val="000000"/>
          <w:lang w:val="en-US" w:eastAsia="zh-CN"/>
        </w:rPr>
        <w:t xml:space="preserve"> as specified in TS38.214</w:t>
      </w:r>
      <w:r w:rsidR="006D20A0">
        <w:rPr>
          <w:rFonts w:eastAsiaTheme="minorEastAsia" w:hint="eastAsia"/>
          <w:iCs/>
          <w:color w:val="000000"/>
          <w:lang w:val="en-US" w:eastAsia="zh-CN"/>
        </w:rPr>
        <w:t xml:space="preserve">, which may also </w:t>
      </w:r>
      <w:proofErr w:type="spellStart"/>
      <w:r w:rsidR="000B1F7D">
        <w:rPr>
          <w:rFonts w:eastAsiaTheme="minorEastAsia" w:hint="eastAsia"/>
          <w:iCs/>
          <w:color w:val="000000"/>
          <w:lang w:val="en-US" w:eastAsia="zh-CN"/>
        </w:rPr>
        <w:t>be</w:t>
      </w:r>
      <w:r w:rsidR="006D20A0">
        <w:rPr>
          <w:rFonts w:eastAsiaTheme="minorEastAsia" w:hint="eastAsia"/>
          <w:iCs/>
          <w:color w:val="000000"/>
          <w:lang w:val="en-US" w:eastAsia="zh-CN"/>
        </w:rPr>
        <w:t>less</w:t>
      </w:r>
      <w:proofErr w:type="spellEnd"/>
      <w:r w:rsidR="006D20A0">
        <w:rPr>
          <w:rFonts w:eastAsiaTheme="minorEastAsia" w:hint="eastAsia"/>
          <w:iCs/>
          <w:color w:val="000000"/>
          <w:lang w:val="en-US" w:eastAsia="zh-CN"/>
        </w:rPr>
        <w:t xml:space="preserve"> than 24 RBs. </w:t>
      </w:r>
    </w:p>
    <w:p w:rsidR="006D20A0" w:rsidRPr="006D20A0" w:rsidRDefault="006D20A0" w:rsidP="00B93DDB">
      <w:pPr>
        <w:jc w:val="both"/>
        <w:rPr>
          <w:rFonts w:eastAsiaTheme="minorEastAsia"/>
          <w:iCs/>
          <w:color w:val="000000"/>
          <w:lang w:val="en-US" w:eastAsia="zh-CN"/>
        </w:rPr>
      </w:pPr>
      <w:r>
        <w:rPr>
          <w:rFonts w:eastAsiaTheme="minorEastAsia" w:hint="eastAsia"/>
          <w:iCs/>
          <w:color w:val="000000"/>
          <w:lang w:val="en-US" w:eastAsia="zh-CN"/>
        </w:rPr>
        <w:t xml:space="preserve">So we can see there are misalignment between RAN1 and RAN2 spec. If we leave the RRC </w:t>
      </w:r>
      <w:r>
        <w:rPr>
          <w:rFonts w:eastAsiaTheme="minorEastAsia"/>
          <w:iCs/>
          <w:color w:val="000000"/>
          <w:lang w:val="en-US" w:eastAsia="zh-CN"/>
        </w:rPr>
        <w:t>signaling</w:t>
      </w:r>
      <w:r>
        <w:rPr>
          <w:rFonts w:eastAsiaTheme="minorEastAsia" w:hint="eastAsia"/>
          <w:iCs/>
          <w:color w:val="000000"/>
          <w:lang w:val="en-US" w:eastAsia="zh-CN"/>
        </w:rPr>
        <w:t xml:space="preserve"> </w:t>
      </w:r>
      <w:r w:rsidR="00406BA1">
        <w:rPr>
          <w:rFonts w:eastAsiaTheme="minorEastAsia" w:hint="eastAsia"/>
          <w:iCs/>
          <w:color w:val="000000"/>
          <w:lang w:val="en-US" w:eastAsia="zh-CN"/>
        </w:rPr>
        <w:t xml:space="preserve">unchanged, then </w:t>
      </w:r>
      <w:r>
        <w:rPr>
          <w:rFonts w:eastAsiaTheme="minorEastAsia" w:hint="eastAsia"/>
          <w:iCs/>
          <w:color w:val="000000"/>
          <w:lang w:val="en-US" w:eastAsia="zh-CN"/>
        </w:rPr>
        <w:t xml:space="preserve">the proposal in Section 2 can solve the </w:t>
      </w:r>
      <w:r w:rsidR="00406BA1">
        <w:rPr>
          <w:rFonts w:eastAsiaTheme="minorEastAsia"/>
          <w:iCs/>
          <w:color w:val="000000"/>
          <w:lang w:val="en-US" w:eastAsia="zh-CN"/>
        </w:rPr>
        <w:t>issue</w:t>
      </w:r>
      <w:r>
        <w:rPr>
          <w:rFonts w:eastAsiaTheme="minorEastAsia" w:hint="eastAsia"/>
          <w:iCs/>
          <w:color w:val="000000"/>
          <w:lang w:val="en-US" w:eastAsia="zh-CN"/>
        </w:rPr>
        <w:t xml:space="preserve">. </w:t>
      </w:r>
      <w:r w:rsidR="00406BA1">
        <w:rPr>
          <w:rFonts w:eastAsiaTheme="minorEastAsia"/>
          <w:iCs/>
          <w:color w:val="000000"/>
          <w:lang w:val="en-US" w:eastAsia="zh-CN"/>
        </w:rPr>
        <w:t xml:space="preserve">If the minimum configured bandwidth is 24RBs for a BWP bandwidth less than 24 RBs, the actual bandwidth can be </w:t>
      </w:r>
      <w:r w:rsidR="000B1F7D">
        <w:rPr>
          <w:rFonts w:eastAsiaTheme="minorEastAsia" w:hint="eastAsia"/>
          <w:iCs/>
          <w:color w:val="000000"/>
          <w:lang w:val="en-US" w:eastAsia="zh-CN"/>
        </w:rPr>
        <w:t>determined correctly</w:t>
      </w:r>
      <w:r w:rsidR="000B1F7D">
        <w:rPr>
          <w:rFonts w:eastAsiaTheme="minorEastAsia"/>
          <w:iCs/>
          <w:color w:val="000000"/>
          <w:lang w:val="en-US" w:eastAsia="zh-CN"/>
        </w:rPr>
        <w:t xml:space="preserve"> </w:t>
      </w:r>
      <w:r w:rsidR="00406BA1">
        <w:rPr>
          <w:rFonts w:eastAsiaTheme="minorEastAsia"/>
          <w:iCs/>
          <w:color w:val="000000"/>
          <w:lang w:val="en-US" w:eastAsia="zh-CN"/>
        </w:rPr>
        <w:t xml:space="preserve">from the </w:t>
      </w:r>
      <w:r w:rsidR="000B1F7D">
        <w:rPr>
          <w:rFonts w:eastAsiaTheme="minorEastAsia"/>
          <w:iCs/>
          <w:color w:val="000000"/>
          <w:lang w:val="en-US" w:eastAsia="zh-CN"/>
        </w:rPr>
        <w:t xml:space="preserve">suggested </w:t>
      </w:r>
      <w:r w:rsidR="00406BA1">
        <w:rPr>
          <w:rFonts w:eastAsiaTheme="minorEastAsia"/>
          <w:iCs/>
          <w:color w:val="000000"/>
          <w:lang w:val="en-US" w:eastAsia="zh-CN"/>
        </w:rPr>
        <w:t>definition.</w:t>
      </w:r>
    </w:p>
    <w:p w:rsidR="00B93DDB" w:rsidRPr="000D0B3B" w:rsidRDefault="00B93DDB" w:rsidP="00B93DDB">
      <w:pPr>
        <w:jc w:val="both"/>
        <w:rPr>
          <w:b/>
          <w:lang w:eastAsia="zh-CN"/>
        </w:rPr>
      </w:pPr>
      <w:r w:rsidRPr="000D0B3B">
        <w:rPr>
          <w:rFonts w:hint="eastAsia"/>
          <w:b/>
          <w:lang w:eastAsia="zh-CN"/>
        </w:rPr>
        <w:t xml:space="preserve">Proposal 3: The value range and field description of the field </w:t>
      </w:r>
      <w:proofErr w:type="spellStart"/>
      <w:r w:rsidRPr="000D0B3B">
        <w:rPr>
          <w:rFonts w:hint="eastAsia"/>
          <w:b/>
          <w:lang w:eastAsia="zh-CN"/>
        </w:rPr>
        <w:t>nrofRBs</w:t>
      </w:r>
      <w:proofErr w:type="spellEnd"/>
      <w:r w:rsidRPr="000D0B3B">
        <w:rPr>
          <w:rFonts w:hint="eastAsia"/>
          <w:b/>
          <w:lang w:eastAsia="zh-CN"/>
        </w:rPr>
        <w:t xml:space="preserve"> in the IE </w:t>
      </w:r>
      <w:r w:rsidRPr="000D0B3B">
        <w:rPr>
          <w:b/>
          <w:lang w:eastAsia="zh-CN"/>
        </w:rPr>
        <w:t>CSI-</w:t>
      </w:r>
      <w:proofErr w:type="spellStart"/>
      <w:r w:rsidRPr="000D0B3B">
        <w:rPr>
          <w:b/>
          <w:lang w:eastAsia="zh-CN"/>
        </w:rPr>
        <w:t>FrequencyOccupation</w:t>
      </w:r>
      <w:proofErr w:type="spellEnd"/>
      <w:r w:rsidRPr="00E52AEB">
        <w:rPr>
          <w:rFonts w:hint="eastAsia"/>
          <w:b/>
          <w:lang w:eastAsia="zh-CN"/>
        </w:rPr>
        <w:t xml:space="preserve"> </w:t>
      </w:r>
      <w:r>
        <w:rPr>
          <w:rFonts w:hint="eastAsia"/>
          <w:b/>
          <w:lang w:eastAsia="zh-CN"/>
        </w:rPr>
        <w:t xml:space="preserve">in TS38.331 </w:t>
      </w:r>
      <w:r w:rsidR="000B1F7D">
        <w:rPr>
          <w:rFonts w:hint="eastAsia"/>
          <w:b/>
          <w:lang w:eastAsia="zh-CN"/>
        </w:rPr>
        <w:t xml:space="preserve">is </w:t>
      </w:r>
      <w:r w:rsidRPr="00E52AEB">
        <w:rPr>
          <w:rFonts w:hint="eastAsia"/>
          <w:b/>
          <w:lang w:eastAsia="zh-CN"/>
        </w:rPr>
        <w:t>misalign</w:t>
      </w:r>
      <w:r w:rsidR="000B1F7D">
        <w:rPr>
          <w:rFonts w:hint="eastAsia"/>
          <w:b/>
          <w:lang w:eastAsia="zh-CN"/>
        </w:rPr>
        <w:t>ed</w:t>
      </w:r>
      <w:r w:rsidRPr="00E52AEB">
        <w:rPr>
          <w:rFonts w:hint="eastAsia"/>
          <w:b/>
          <w:lang w:eastAsia="zh-CN"/>
        </w:rPr>
        <w:t xml:space="preserve"> with RAN1 spec.</w:t>
      </w:r>
      <w:r w:rsidR="006D20A0">
        <w:rPr>
          <w:rFonts w:hint="eastAsia"/>
          <w:b/>
          <w:lang w:eastAsia="zh-CN"/>
        </w:rPr>
        <w:t xml:space="preserve">  Proposal 1</w:t>
      </w:r>
      <w:r w:rsidR="000B1F7D">
        <w:rPr>
          <w:rFonts w:hint="eastAsia"/>
          <w:b/>
          <w:lang w:eastAsia="zh-CN"/>
        </w:rPr>
        <w:t>above</w:t>
      </w:r>
      <w:r w:rsidR="006D20A0">
        <w:rPr>
          <w:rFonts w:hint="eastAsia"/>
          <w:b/>
          <w:lang w:eastAsia="zh-CN"/>
        </w:rPr>
        <w:t xml:space="preserve"> is still </w:t>
      </w:r>
      <w:r w:rsidR="006D20A0">
        <w:rPr>
          <w:b/>
          <w:lang w:eastAsia="zh-CN"/>
        </w:rPr>
        <w:t>recommended</w:t>
      </w:r>
      <w:r w:rsidR="006D20A0">
        <w:rPr>
          <w:rFonts w:hint="eastAsia"/>
          <w:b/>
          <w:lang w:eastAsia="zh-CN"/>
        </w:rPr>
        <w:t xml:space="preserve"> to solve this misalignment.</w:t>
      </w:r>
    </w:p>
    <w:p w:rsidR="00B93DDB" w:rsidRDefault="00B93DDB" w:rsidP="00B93DDB">
      <w:pPr>
        <w:rPr>
          <w:lang w:val="en-US" w:eastAsia="zh-CN"/>
        </w:rPr>
      </w:pPr>
    </w:p>
    <w:p w:rsidR="009470F5" w:rsidRPr="00A64D3D" w:rsidRDefault="00E72299" w:rsidP="00E72299">
      <w:pPr>
        <w:pStyle w:val="1"/>
        <w:numPr>
          <w:ilvl w:val="0"/>
          <w:numId w:val="7"/>
        </w:numPr>
        <w:rPr>
          <w:b/>
          <w:sz w:val="28"/>
          <w:szCs w:val="28"/>
          <w:lang w:val="en-US" w:eastAsia="zh-CN"/>
        </w:rPr>
      </w:pPr>
      <w:r w:rsidRPr="00A64D3D">
        <w:rPr>
          <w:b/>
          <w:sz w:val="28"/>
          <w:szCs w:val="28"/>
          <w:lang w:val="en-US" w:eastAsia="zh-CN"/>
        </w:rPr>
        <w:t>A</w:t>
      </w:r>
      <w:r w:rsidRPr="00A64D3D">
        <w:rPr>
          <w:rFonts w:hint="eastAsia"/>
          <w:b/>
          <w:sz w:val="28"/>
          <w:szCs w:val="28"/>
          <w:lang w:val="en-US" w:eastAsia="zh-CN"/>
        </w:rPr>
        <w:t>lignment between ZP CSI-RS and NZP CSI-RS configuration</w:t>
      </w:r>
    </w:p>
    <w:p w:rsidR="007B1F8D" w:rsidRPr="00227B32" w:rsidRDefault="007B1F8D" w:rsidP="00B93DDB">
      <w:pPr>
        <w:jc w:val="both"/>
        <w:rPr>
          <w:lang w:val="en-US" w:eastAsia="zh-CN"/>
        </w:rPr>
      </w:pPr>
    </w:p>
    <w:p w:rsidR="00E227BA" w:rsidRDefault="00511493">
      <w:r>
        <w:rPr>
          <w:rFonts w:eastAsiaTheme="minorEastAsia"/>
          <w:lang w:val="en-US" w:eastAsia="zh-CN"/>
        </w:rPr>
        <w:t>A</w:t>
      </w:r>
      <w:r w:rsidRPr="00511493">
        <w:rPr>
          <w:rFonts w:eastAsiaTheme="minorEastAsia"/>
          <w:lang w:val="en-US" w:eastAsia="zh-CN"/>
        </w:rPr>
        <w:t xml:space="preserve"> misalignment between TS38.214</w:t>
      </w:r>
      <w:r w:rsidR="00943352">
        <w:rPr>
          <w:rFonts w:eastAsiaTheme="minorEastAsia"/>
          <w:lang w:val="en-US" w:eastAsia="zh-CN"/>
        </w:rPr>
        <w:t xml:space="preserve"> </w:t>
      </w:r>
      <w:r w:rsidRPr="00511493">
        <w:rPr>
          <w:rFonts w:eastAsiaTheme="minorEastAsia"/>
          <w:lang w:val="en-US" w:eastAsia="zh-CN"/>
        </w:rPr>
        <w:t xml:space="preserve">and TS38.331 is that </w:t>
      </w:r>
      <w:r w:rsidRPr="00511493">
        <w:rPr>
          <w:rFonts w:eastAsiaTheme="minorEastAsia"/>
          <w:i/>
          <w:lang w:val="en-US" w:eastAsia="zh-CN"/>
        </w:rPr>
        <w:t>resource type</w:t>
      </w:r>
      <w:r w:rsidRPr="00511493">
        <w:rPr>
          <w:rFonts w:eastAsiaTheme="minorEastAsia"/>
          <w:lang w:val="en-US" w:eastAsia="zh-CN"/>
        </w:rPr>
        <w:t xml:space="preserve"> configuration for ZP CSI-RS. The </w:t>
      </w:r>
      <w:r w:rsidR="008E25F9" w:rsidRPr="009050B8">
        <w:rPr>
          <w:rFonts w:eastAsiaTheme="minorEastAsia"/>
          <w:i/>
          <w:lang w:val="en-US" w:eastAsia="zh-CN"/>
        </w:rPr>
        <w:t>resource type</w:t>
      </w:r>
      <w:r>
        <w:rPr>
          <w:rFonts w:eastAsiaTheme="minorEastAsia"/>
          <w:lang w:val="en-US" w:eastAsia="zh-CN"/>
        </w:rPr>
        <w:t xml:space="preserve"> </w:t>
      </w:r>
      <w:r w:rsidRPr="00511493">
        <w:rPr>
          <w:rFonts w:eastAsiaTheme="minorEastAsia"/>
          <w:lang w:val="en-US" w:eastAsia="zh-CN"/>
        </w:rPr>
        <w:t xml:space="preserve">parameter indicates the </w:t>
      </w:r>
      <w:r w:rsidRPr="00511493">
        <w:rPr>
          <w:rFonts w:eastAsia="MS Mincho"/>
          <w:iCs/>
          <w:lang w:val="en-US" w:eastAsia="ja-JP"/>
        </w:rPr>
        <w:t>ZP-CSI-RS time domain behavior of ZP-CSI-RS resource configuration</w:t>
      </w:r>
      <w:r w:rsidR="009050B8">
        <w:rPr>
          <w:rFonts w:eastAsia="MS Mincho"/>
          <w:iCs/>
          <w:lang w:val="en-US" w:eastAsia="ja-JP"/>
        </w:rPr>
        <w:t xml:space="preserve">, which </w:t>
      </w:r>
      <w:r w:rsidRPr="00511493">
        <w:rPr>
          <w:color w:val="000000"/>
          <w:lang w:val="en-US"/>
        </w:rPr>
        <w:t>can be periodic, semi-persistent or aperiodic.</w:t>
      </w:r>
      <w:r w:rsidR="009050B8">
        <w:rPr>
          <w:color w:val="000000"/>
          <w:lang w:val="en-US"/>
        </w:rPr>
        <w:t xml:space="preserve"> B</w:t>
      </w:r>
      <w:r w:rsidR="00E36839">
        <w:rPr>
          <w:color w:val="000000"/>
          <w:lang w:val="en-US"/>
        </w:rPr>
        <w:t>ut this parameter wa</w:t>
      </w:r>
      <w:r w:rsidR="009050B8">
        <w:rPr>
          <w:color w:val="000000"/>
          <w:lang w:val="en-US"/>
        </w:rPr>
        <w:t xml:space="preserve">s deleted in the IE </w:t>
      </w:r>
      <w:r w:rsidR="009050B8">
        <w:t>ZP-CSI-RS-</w:t>
      </w:r>
      <w:proofErr w:type="spellStart"/>
      <w:r w:rsidR="009050B8">
        <w:t>ResourceSet</w:t>
      </w:r>
      <w:proofErr w:type="spellEnd"/>
      <w:r w:rsidR="009050B8">
        <w:t xml:space="preserve"> </w:t>
      </w:r>
      <w:r w:rsidR="00E36839">
        <w:t>in [6</w:t>
      </w:r>
      <w:proofErr w:type="gramStart"/>
      <w:r w:rsidR="00E36839">
        <w:t>]  in</w:t>
      </w:r>
      <w:proofErr w:type="gramEnd"/>
      <w:r w:rsidR="00E36839">
        <w:t xml:space="preserve"> last meeting as below. Since the latest in TS38.331, separate resource sets were defined for each resource type</w:t>
      </w:r>
      <w:r w:rsidR="00227B32">
        <w:t xml:space="preserve"> in IE PDSCH-</w:t>
      </w:r>
      <w:proofErr w:type="spellStart"/>
      <w:proofErr w:type="gramStart"/>
      <w:r w:rsidR="00227B32">
        <w:t>Config</w:t>
      </w:r>
      <w:proofErr w:type="spellEnd"/>
      <w:r w:rsidR="00E36839">
        <w:t>,</w:t>
      </w:r>
      <w:proofErr w:type="gramEnd"/>
      <w:r w:rsidR="00E36839">
        <w:t xml:space="preserve"> periodic sets have not been introduced yet.  Thus the resource type field becomes obsolete since the type of the resource set is known from the list in which it is defined.</w:t>
      </w:r>
    </w:p>
    <w:p w:rsidR="00E36839" w:rsidRPr="00F35584" w:rsidRDefault="00E36839" w:rsidP="00E36839">
      <w:pPr>
        <w:pStyle w:val="TH"/>
      </w:pPr>
      <w:r w:rsidRPr="00F35584">
        <w:rPr>
          <w:i/>
        </w:rPr>
        <w:t>ZP-CSI-RS-</w:t>
      </w:r>
      <w:proofErr w:type="spellStart"/>
      <w:r w:rsidRPr="00F35584">
        <w:rPr>
          <w:i/>
        </w:rPr>
        <w:t>ResourceSet</w:t>
      </w:r>
      <w:proofErr w:type="spellEnd"/>
      <w:r w:rsidRPr="00F35584">
        <w:t xml:space="preserve"> information element</w:t>
      </w:r>
    </w:p>
    <w:p w:rsidR="00E36839" w:rsidRPr="00F35584" w:rsidRDefault="00E36839" w:rsidP="00E36839">
      <w:pPr>
        <w:pStyle w:val="PL"/>
        <w:rPr>
          <w:color w:val="808080"/>
        </w:rPr>
      </w:pPr>
      <w:r w:rsidRPr="00F35584">
        <w:rPr>
          <w:color w:val="808080"/>
        </w:rPr>
        <w:t>-- ASN1START</w:t>
      </w:r>
    </w:p>
    <w:p w:rsidR="00E36839" w:rsidRPr="00F35584" w:rsidRDefault="00E36839" w:rsidP="00E36839">
      <w:pPr>
        <w:pStyle w:val="PL"/>
        <w:rPr>
          <w:color w:val="808080"/>
        </w:rPr>
      </w:pPr>
      <w:r w:rsidRPr="00F35584">
        <w:rPr>
          <w:color w:val="808080"/>
        </w:rPr>
        <w:t>-- TAG-ZP-CSI-RS-RESOURCESET-START</w:t>
      </w:r>
    </w:p>
    <w:p w:rsidR="00E36839" w:rsidRPr="00F35584" w:rsidRDefault="00E36839" w:rsidP="00E36839">
      <w:pPr>
        <w:pStyle w:val="PL"/>
      </w:pPr>
    </w:p>
    <w:p w:rsidR="00E36839" w:rsidRPr="00F35584" w:rsidRDefault="00E36839" w:rsidP="00E36839">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rsidR="00E36839" w:rsidRPr="00F35584" w:rsidRDefault="00E36839" w:rsidP="00E36839">
      <w:pPr>
        <w:pStyle w:val="PL"/>
      </w:pPr>
      <w:r w:rsidRPr="00F35584">
        <w:lastRenderedPageBreak/>
        <w:tab/>
        <w:t>zp-CSI-RS-ResourceSetId</w:t>
      </w:r>
      <w:r w:rsidRPr="00F35584">
        <w:tab/>
      </w:r>
      <w:r w:rsidRPr="00F35584">
        <w:tab/>
      </w:r>
      <w:r w:rsidRPr="00F35584">
        <w:tab/>
      </w:r>
      <w:r w:rsidRPr="00F35584">
        <w:tab/>
        <w:t>ZP-CSI-RS-ResourceSetId,</w:t>
      </w:r>
    </w:p>
    <w:p w:rsidR="00E36839" w:rsidRPr="00F35584" w:rsidRDefault="00E36839" w:rsidP="00E36839">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rsidR="00E36839" w:rsidRPr="00F35584" w:rsidDel="009047CF" w:rsidRDefault="00E36839" w:rsidP="00E36839">
      <w:pPr>
        <w:pStyle w:val="PL"/>
        <w:rPr>
          <w:del w:id="19" w:author="R2-1806200" w:date="2018-04-26T15:03:00Z"/>
        </w:rPr>
      </w:pPr>
      <w:del w:id="20" w:author="R2-1806200" w:date="2018-04-26T15:03:00Z">
        <w:r w:rsidRPr="00F35584" w:rsidDel="009047CF">
          <w:tab/>
        </w:r>
        <w:r w:rsidR="00511493" w:rsidRPr="00DB3557">
          <w:rPr>
            <w:highlight w:val="yellow"/>
          </w:rPr>
          <w:delText>resourceType</w:delText>
        </w:r>
        <w:r w:rsidR="00511493" w:rsidRPr="00DB3557">
          <w:rPr>
            <w:highlight w:val="yellow"/>
          </w:rPr>
          <w:tab/>
        </w:r>
        <w:r w:rsidR="00511493" w:rsidRPr="00DB3557">
          <w:rPr>
            <w:highlight w:val="yellow"/>
          </w:rPr>
          <w:tab/>
        </w:r>
        <w:r w:rsidR="00511493" w:rsidRPr="00DB3557">
          <w:rPr>
            <w:highlight w:val="yellow"/>
          </w:rPr>
          <w:tab/>
        </w:r>
        <w:r w:rsidR="00511493" w:rsidRPr="00DB3557">
          <w:rPr>
            <w:highlight w:val="yellow"/>
          </w:rPr>
          <w:tab/>
        </w:r>
        <w:r w:rsidR="00511493" w:rsidRPr="00DB3557">
          <w:rPr>
            <w:highlight w:val="yellow"/>
          </w:rPr>
          <w:tab/>
        </w:r>
        <w:r w:rsidR="00511493" w:rsidRPr="00DB3557">
          <w:rPr>
            <w:highlight w:val="yellow"/>
          </w:rPr>
          <w:tab/>
        </w:r>
        <w:r w:rsidR="00511493" w:rsidRPr="00DB3557">
          <w:rPr>
            <w:color w:val="993366"/>
            <w:highlight w:val="yellow"/>
          </w:rPr>
          <w:delText>ENUMERATED</w:delText>
        </w:r>
        <w:r w:rsidR="00511493" w:rsidRPr="00DB3557">
          <w:rPr>
            <w:highlight w:val="yellow"/>
          </w:rPr>
          <w:delText xml:space="preserve"> {aperiodic, semiPersistent, periodic},</w:delText>
        </w:r>
      </w:del>
    </w:p>
    <w:p w:rsidR="00E36839" w:rsidRPr="00F35584" w:rsidRDefault="00E36839" w:rsidP="00E36839">
      <w:pPr>
        <w:pStyle w:val="PL"/>
      </w:pPr>
      <w:r w:rsidRPr="00F35584">
        <w:tab/>
        <w:t>...</w:t>
      </w:r>
    </w:p>
    <w:p w:rsidR="00E36839" w:rsidRPr="00F35584" w:rsidRDefault="00E36839" w:rsidP="00E36839">
      <w:pPr>
        <w:pStyle w:val="PL"/>
      </w:pPr>
      <w:r w:rsidRPr="00F35584">
        <w:t>}</w:t>
      </w:r>
    </w:p>
    <w:p w:rsidR="00E36839" w:rsidRDefault="00E36839" w:rsidP="00E36839">
      <w:pPr>
        <w:pStyle w:val="PL"/>
      </w:pPr>
    </w:p>
    <w:p w:rsidR="00227B32" w:rsidRDefault="00227B32" w:rsidP="00E36839">
      <w:pPr>
        <w:pStyle w:val="PL"/>
      </w:pPr>
    </w:p>
    <w:p w:rsidR="00227B32" w:rsidRDefault="00227B32" w:rsidP="00E36839">
      <w:pPr>
        <w:pStyle w:val="PL"/>
        <w:rPr>
          <w:lang w:eastAsia="zh-CN"/>
        </w:rPr>
      </w:pPr>
      <w:r w:rsidRPr="000D0B3B">
        <w:rPr>
          <w:rFonts w:hint="eastAsia"/>
          <w:lang w:eastAsia="zh-CN"/>
        </w:rPr>
        <w:t>There are some</w:t>
      </w:r>
      <w:r>
        <w:rPr>
          <w:lang w:eastAsia="zh-CN"/>
        </w:rPr>
        <w:t xml:space="preserve"> other</w:t>
      </w:r>
      <w:r w:rsidRPr="000D0B3B">
        <w:rPr>
          <w:rFonts w:hint="eastAsia"/>
          <w:lang w:eastAsia="zh-CN"/>
        </w:rPr>
        <w:t xml:space="preserve"> descriptions that should be fixed to </w:t>
      </w:r>
      <w:r>
        <w:rPr>
          <w:rFonts w:hint="eastAsia"/>
          <w:lang w:eastAsia="zh-CN"/>
        </w:rPr>
        <w:t>keep</w:t>
      </w:r>
      <w:r w:rsidRPr="000D0B3B">
        <w:rPr>
          <w:rFonts w:hint="eastAsia"/>
          <w:lang w:eastAsia="zh-CN"/>
        </w:rPr>
        <w:t xml:space="preserve"> the alignment between ZP CSI-RS and NZP CSI-RS configuration.</w:t>
      </w:r>
    </w:p>
    <w:p w:rsidR="00227B32" w:rsidRPr="00F35584" w:rsidRDefault="00227B32" w:rsidP="00E36839">
      <w:pPr>
        <w:pStyle w:val="PL"/>
      </w:pPr>
    </w:p>
    <w:p w:rsidR="00227B32" w:rsidRDefault="00227B32" w:rsidP="00227B32">
      <w:pPr>
        <w:jc w:val="both"/>
        <w:rPr>
          <w:rFonts w:eastAsiaTheme="minorEastAsia"/>
          <w:b/>
          <w:lang w:val="en-US" w:eastAsia="zh-CN"/>
        </w:rPr>
      </w:pPr>
      <w:r w:rsidRPr="00987327">
        <w:rPr>
          <w:rFonts w:eastAsiaTheme="minorEastAsia" w:hint="eastAsia"/>
          <w:b/>
          <w:lang w:val="en-US" w:eastAsia="zh-CN"/>
        </w:rPr>
        <w:t>Proposal 4</w:t>
      </w:r>
      <w:r w:rsidRPr="00987327">
        <w:rPr>
          <w:rFonts w:eastAsiaTheme="minorEastAsia" w:hint="eastAsia"/>
          <w:b/>
          <w:lang w:val="en-US" w:eastAsia="zh-CN"/>
        </w:rPr>
        <w:t>：</w:t>
      </w:r>
      <w:r w:rsidRPr="00987327">
        <w:rPr>
          <w:rFonts w:eastAsiaTheme="minorEastAsia"/>
          <w:b/>
          <w:lang w:val="en-US" w:eastAsia="zh-CN"/>
        </w:rPr>
        <w:t>Misalignment</w:t>
      </w:r>
      <w:r w:rsidRPr="00987327">
        <w:rPr>
          <w:rFonts w:eastAsiaTheme="minorEastAsia" w:hint="eastAsia"/>
          <w:b/>
          <w:lang w:val="en-US" w:eastAsia="zh-CN"/>
        </w:rPr>
        <w:t xml:space="preserve"> between ZP CSI-RS and NZP CSI-RS configuration description</w:t>
      </w:r>
      <w:r>
        <w:rPr>
          <w:rFonts w:eastAsiaTheme="minorEastAsia"/>
          <w:b/>
          <w:lang w:val="en-US" w:eastAsia="zh-CN"/>
        </w:rPr>
        <w:t xml:space="preserve"> in TS38.214</w:t>
      </w:r>
      <w:r w:rsidR="00AF59FA">
        <w:rPr>
          <w:rFonts w:eastAsiaTheme="minorEastAsia"/>
          <w:b/>
          <w:lang w:val="en-US" w:eastAsia="zh-CN"/>
        </w:rPr>
        <w:t xml:space="preserve"> </w:t>
      </w:r>
      <w:r w:rsidRPr="00987327">
        <w:rPr>
          <w:rFonts w:eastAsiaTheme="minorEastAsia" w:hint="eastAsia"/>
          <w:b/>
          <w:lang w:val="en-US" w:eastAsia="zh-CN"/>
        </w:rPr>
        <w:t>need to be fixed.</w:t>
      </w:r>
    </w:p>
    <w:p w:rsidR="00E36839" w:rsidRPr="00227B32" w:rsidRDefault="00E36839" w:rsidP="00B93DDB">
      <w:pPr>
        <w:jc w:val="both"/>
        <w:rPr>
          <w:rFonts w:eastAsiaTheme="minorEastAsia"/>
          <w:lang w:val="en-US" w:eastAsia="zh-CN"/>
        </w:rPr>
      </w:pPr>
    </w:p>
    <w:p w:rsidR="00D16CFE" w:rsidRDefault="00D16CFE" w:rsidP="00B93DDB">
      <w:pPr>
        <w:jc w:val="both"/>
        <w:rPr>
          <w:rFonts w:eastAsiaTheme="minorEastAsia"/>
          <w:lang w:val="en-US" w:eastAsia="zh-CN"/>
        </w:rPr>
      </w:pPr>
      <w:r>
        <w:rPr>
          <w:rFonts w:eastAsiaTheme="minorEastAsia" w:hint="eastAsia"/>
          <w:lang w:val="en-US" w:eastAsia="zh-CN"/>
        </w:rPr>
        <w:t>The proposed TPs are given below.</w:t>
      </w:r>
    </w:p>
    <w:p w:rsidR="009D693A" w:rsidRDefault="009D693A" w:rsidP="00B93DDB">
      <w:pPr>
        <w:jc w:val="both"/>
        <w:rPr>
          <w:rFonts w:eastAsiaTheme="minorEastAsia"/>
          <w:lang w:val="en-US" w:eastAsia="zh-CN"/>
        </w:rPr>
      </w:pPr>
      <w:r>
        <w:rPr>
          <w:rFonts w:eastAsiaTheme="minorEastAsia" w:hint="eastAsia"/>
          <w:lang w:val="en-US" w:eastAsia="zh-CN"/>
        </w:rPr>
        <w:t>TP 1:</w:t>
      </w:r>
    </w:p>
    <w:p w:rsidR="00227B32" w:rsidRDefault="00227B32" w:rsidP="00B93DDB">
      <w:pPr>
        <w:jc w:val="both"/>
        <w:rPr>
          <w:rFonts w:eastAsiaTheme="minorEastAsia"/>
          <w:lang w:val="en-US" w:eastAsia="zh-CN"/>
        </w:rPr>
      </w:pPr>
    </w:p>
    <w:p w:rsidR="009470F5" w:rsidRDefault="009470F5" w:rsidP="009470F5">
      <w:pPr>
        <w:pStyle w:val="ac"/>
        <w:spacing w:before="120" w:after="0"/>
        <w:rPr>
          <w:color w:val="FF0000"/>
          <w:lang w:eastAsia="zh-CN"/>
        </w:rPr>
      </w:pPr>
      <w:r w:rsidRPr="00B850EC">
        <w:rPr>
          <w:rFonts w:hint="eastAsia"/>
          <w:color w:val="FF0000"/>
          <w:lang w:eastAsia="zh-CN"/>
        </w:rPr>
        <w:t>------------------</w:t>
      </w:r>
      <w:r w:rsidR="00D16CFE">
        <w:rPr>
          <w:rFonts w:hint="eastAsia"/>
          <w:color w:val="FF0000"/>
          <w:lang w:eastAsia="zh-CN"/>
        </w:rPr>
        <w:t>-------------------------</w:t>
      </w:r>
      <w:r w:rsidRPr="00B850EC">
        <w:rPr>
          <w:rFonts w:hint="eastAsia"/>
          <w:color w:val="FF0000"/>
          <w:lang w:eastAsia="zh-CN"/>
        </w:rPr>
        <w:t>--</w:t>
      </w:r>
      <w:r>
        <w:rPr>
          <w:rFonts w:hint="eastAsia"/>
          <w:color w:val="FF0000"/>
          <w:lang w:eastAsia="zh-CN"/>
        </w:rPr>
        <w:t>-Start of TP</w:t>
      </w:r>
      <w:r w:rsidR="00D16CFE">
        <w:rPr>
          <w:rFonts w:hint="eastAsia"/>
          <w:color w:val="FF0000"/>
          <w:lang w:eastAsia="zh-CN"/>
        </w:rPr>
        <w:t xml:space="preserve"> of ZP CSI-RS</w:t>
      </w:r>
      <w:r>
        <w:rPr>
          <w:rFonts w:hint="eastAsia"/>
          <w:color w:val="FF0000"/>
          <w:lang w:eastAsia="zh-CN"/>
        </w:rPr>
        <w:t xml:space="preserve"> for 38.214</w:t>
      </w:r>
      <w:r w:rsidRPr="00B850EC">
        <w:rPr>
          <w:rFonts w:hint="eastAsia"/>
          <w:color w:val="FF0000"/>
          <w:lang w:eastAsia="zh-CN"/>
        </w:rPr>
        <w:t>-</w:t>
      </w:r>
      <w:r w:rsidR="00D16CFE">
        <w:rPr>
          <w:rFonts w:hint="eastAsia"/>
          <w:color w:val="FF0000"/>
          <w:lang w:eastAsia="zh-CN"/>
        </w:rPr>
        <w:t>---------------------------</w:t>
      </w:r>
      <w:r w:rsidRPr="00B850EC">
        <w:rPr>
          <w:rFonts w:hint="eastAsia"/>
          <w:color w:val="FF0000"/>
          <w:lang w:eastAsia="zh-CN"/>
        </w:rPr>
        <w:t>-------------------------------</w:t>
      </w:r>
    </w:p>
    <w:p w:rsidR="009470F5" w:rsidRDefault="009470F5" w:rsidP="009470F5">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p>
    <w:p w:rsidR="009470F5" w:rsidRPr="0048482F" w:rsidRDefault="009470F5" w:rsidP="009470F5">
      <w:pPr>
        <w:pStyle w:val="4"/>
        <w:rPr>
          <w:color w:val="000000"/>
        </w:rPr>
      </w:pPr>
      <w:bookmarkStart w:id="21" w:name="_Toc510988175"/>
      <w:r w:rsidRPr="0048482F">
        <w:rPr>
          <w:color w:val="000000"/>
        </w:rPr>
        <w:t>5.1.4.2</w:t>
      </w:r>
      <w:r w:rsidRPr="0048482F">
        <w:rPr>
          <w:color w:val="000000"/>
        </w:rPr>
        <w:tab/>
        <w:t>PDSCH resource mapping with RE level granularity</w:t>
      </w:r>
      <w:bookmarkEnd w:id="21"/>
    </w:p>
    <w:p w:rsidR="009470F5" w:rsidRPr="009470F5" w:rsidRDefault="009470F5" w:rsidP="009470F5">
      <w:pPr>
        <w:pStyle w:val="B1"/>
        <w:ind w:leftChars="50" w:left="100" w:firstLineChars="1700" w:firstLine="3400"/>
        <w:rPr>
          <w:color w:val="FF0000"/>
          <w:lang w:eastAsia="zh-CN"/>
        </w:rPr>
      </w:pP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9470F5" w:rsidRPr="0048482F" w:rsidRDefault="009470F5" w:rsidP="009470F5">
      <w:pPr>
        <w:pStyle w:val="B1"/>
      </w:pPr>
      <w:r>
        <w:t>-</w:t>
      </w:r>
      <w:r>
        <w:tab/>
      </w:r>
      <w:proofErr w:type="gramStart"/>
      <w:r w:rsidRPr="0048482F">
        <w:t>within</w:t>
      </w:r>
      <w:proofErr w:type="gramEnd"/>
      <w:r w:rsidRPr="0048482F">
        <w:t xml:space="preserve">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[64]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rsidR="009470F5" w:rsidRDefault="009470F5" w:rsidP="009470F5">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w:t>
      </w:r>
      <w:proofErr w:type="gramStart"/>
      <w:r w:rsidRPr="00925A0B">
        <w:rPr>
          <w:i/>
        </w:rPr>
        <w:t>Resource</w:t>
      </w:r>
      <w:r w:rsidRPr="00925A0B" w:rsidDel="00925A0B">
        <w:t xml:space="preserve"> </w:t>
      </w:r>
      <w:r w:rsidRPr="0048482F">
        <w:t xml:space="preserve"> determines</w:t>
      </w:r>
      <w:proofErr w:type="gramEnd"/>
      <w:r w:rsidRPr="0048482F">
        <w:t xml:space="preserve"> </w:t>
      </w:r>
      <w:r>
        <w:t>ZP</w:t>
      </w:r>
      <w:r w:rsidRPr="0048482F">
        <w:t xml:space="preserve"> CSI-RS resource configuration identity.</w:t>
      </w:r>
    </w:p>
    <w:p w:rsidR="009470F5" w:rsidRPr="0048482F" w:rsidRDefault="009470F5" w:rsidP="009470F5">
      <w:pPr>
        <w:pStyle w:val="B2"/>
      </w:pPr>
      <w:r>
        <w:t>-</w:t>
      </w:r>
      <w:r>
        <w:tab/>
      </w:r>
      <w:proofErr w:type="spellStart"/>
      <w:r w:rsidRPr="005F4287">
        <w:rPr>
          <w:i/>
        </w:rPr>
        <w:t>NrofPorts</w:t>
      </w:r>
      <w:proofErr w:type="spellEnd"/>
      <w:r w:rsidRPr="005F4287">
        <w:t xml:space="preserve"> </w:t>
      </w:r>
      <w:ins w:id="22" w:author="CATT" w:date="2018-05-08T02:28:00Z">
        <w:r w:rsidR="000507F2" w:rsidRPr="00963573">
          <w:t xml:space="preserve">in </w:t>
        </w:r>
        <w:r w:rsidR="000507F2" w:rsidRPr="00963573">
          <w:rPr>
            <w:i/>
          </w:rPr>
          <w:t>CSI-RS-</w:t>
        </w:r>
        <w:proofErr w:type="spellStart"/>
        <w:r w:rsidR="000507F2" w:rsidRPr="00963573">
          <w:rPr>
            <w:i/>
          </w:rPr>
          <w:t>ResourceMapping</w:t>
        </w:r>
        <w:proofErr w:type="spellEnd"/>
        <w:r w:rsidR="000507F2" w:rsidRPr="005F4287">
          <w:t xml:space="preserve"> </w:t>
        </w:r>
      </w:ins>
      <w:r w:rsidRPr="005F4287">
        <w:t xml:space="preserve">defines the number of CSI-RS ports, where the allowable values are given in </w:t>
      </w:r>
      <w:proofErr w:type="spellStart"/>
      <w:r w:rsidRPr="005F4287">
        <w:t>Subclause</w:t>
      </w:r>
      <w:proofErr w:type="spellEnd"/>
      <w:r w:rsidRPr="005F4287">
        <w:t xml:space="preserve"> 7.4.1.5 of [4, TS 38.211].</w:t>
      </w:r>
    </w:p>
    <w:p w:rsidR="00D16CFE" w:rsidRPr="00D16CFE" w:rsidRDefault="009470F5" w:rsidP="00D16CFE">
      <w:pPr>
        <w:pStyle w:val="B2"/>
        <w:ind w:left="800" w:hangingChars="400" w:hanging="800"/>
        <w:rPr>
          <w:rFonts w:eastAsiaTheme="minorEastAsia"/>
          <w:iCs/>
          <w:color w:val="000000" w:themeColor="text1"/>
          <w:lang w:eastAsia="zh-CN"/>
        </w:rPr>
      </w:pPr>
      <w:r>
        <w:rPr>
          <w:rFonts w:hint="eastAsia"/>
          <w:lang w:eastAsia="zh-CN"/>
        </w:rPr>
        <w:t xml:space="preserve">         </w:t>
      </w:r>
      <w:ins w:id="23" w:author="CATT" w:date="2018-05-08T01:54:00Z">
        <w:r w:rsidR="00D16CFE">
          <w:rPr>
            <w:rFonts w:hint="eastAsia"/>
            <w:lang w:eastAsia="zh-CN"/>
          </w:rPr>
          <w:t xml:space="preserve"> </w:t>
        </w:r>
      </w:ins>
      <w:r>
        <w:rPr>
          <w:rFonts w:hint="eastAsia"/>
          <w:lang w:eastAsia="zh-CN"/>
        </w:rPr>
        <w:t xml:space="preserve"> </w:t>
      </w:r>
      <w:ins w:id="24" w:author="CATT" w:date="2018-05-08T01:54:00Z">
        <w:r w:rsidR="00D16CFE" w:rsidRPr="0048482F">
          <w:rPr>
            <w:rFonts w:eastAsia="MS Mincho"/>
            <w:iCs/>
            <w:color w:val="000000"/>
            <w:lang w:val="en-US" w:eastAsia="ja-JP"/>
          </w:rPr>
          <w:t>-</w:t>
        </w:r>
        <w:r w:rsidR="00D16CFE">
          <w:rPr>
            <w:rFonts w:eastAsiaTheme="minorEastAsia" w:hint="eastAsia"/>
            <w:iCs/>
            <w:color w:val="000000"/>
            <w:lang w:val="en-US" w:eastAsia="zh-CN"/>
          </w:rPr>
          <w:t xml:space="preserve">   </w:t>
        </w:r>
      </w:ins>
      <w:ins w:id="25" w:author="CATT" w:date="2018-05-08T01:55:00Z">
        <w:r w:rsidR="00D16CFE">
          <w:rPr>
            <w:rFonts w:eastAsiaTheme="minorEastAsia" w:hint="eastAsia"/>
            <w:iCs/>
            <w:color w:val="000000"/>
            <w:lang w:val="en-US" w:eastAsia="zh-CN"/>
          </w:rPr>
          <w:t xml:space="preserve"> </w:t>
        </w:r>
        <w:r w:rsidR="00D16CFE" w:rsidRPr="00963573">
          <w:rPr>
            <w:i/>
          </w:rPr>
          <w:t>density</w:t>
        </w:r>
        <w:r w:rsidR="00D16CFE" w:rsidRPr="0048482F" w:rsidDel="00963573">
          <w:rPr>
            <w:rFonts w:eastAsia="MS Mincho"/>
            <w:i/>
            <w:iCs/>
            <w:color w:val="000000"/>
            <w:lang w:val="en-US" w:eastAsia="ja-JP"/>
          </w:rPr>
          <w:t xml:space="preserve"> </w:t>
        </w:r>
        <w:r w:rsidR="00D16CFE" w:rsidRPr="00963573">
          <w:rPr>
            <w:rFonts w:eastAsia="MS Mincho"/>
            <w:iCs/>
            <w:color w:val="000000"/>
            <w:lang w:val="en-US" w:eastAsia="ja-JP"/>
          </w:rPr>
          <w:t xml:space="preserve">in </w:t>
        </w:r>
        <w:r w:rsidR="00D16CFE" w:rsidRPr="00963573">
          <w:rPr>
            <w:i/>
          </w:rPr>
          <w:t>CSI-RS-</w:t>
        </w:r>
        <w:proofErr w:type="spellStart"/>
        <w:r w:rsidR="00D16CFE" w:rsidRPr="00877EA1">
          <w:rPr>
            <w:i/>
            <w:color w:val="000000" w:themeColor="text1"/>
          </w:rPr>
          <w:t>ResourceMapping</w:t>
        </w:r>
        <w:proofErr w:type="spellEnd"/>
        <w:r w:rsidR="00D16CFE" w:rsidRPr="00877EA1" w:rsidDel="00963573">
          <w:rPr>
            <w:rFonts w:eastAsia="MS Mincho"/>
            <w:color w:val="000000" w:themeColor="text1"/>
          </w:rPr>
          <w:t xml:space="preserve"> </w:t>
        </w:r>
        <w:r w:rsidR="00D16CFE" w:rsidRPr="00877EA1">
          <w:rPr>
            <w:rFonts w:eastAsia="MS Mincho"/>
            <w:iCs/>
            <w:color w:val="000000" w:themeColor="text1"/>
            <w:lang w:val="en-US" w:eastAsia="ja-JP"/>
          </w:rPr>
          <w:t>defines CSI-RS frequency density of each CSI-RS port per PRB</w:t>
        </w:r>
        <w:r w:rsidR="00D16CFE" w:rsidRPr="00877EA1">
          <w:rPr>
            <w:color w:val="000000" w:themeColor="text1"/>
          </w:rPr>
          <w:t xml:space="preserve">, </w:t>
        </w:r>
        <w:r w:rsidR="00D16CFE" w:rsidRPr="00877EA1">
          <w:rPr>
            <w:rFonts w:eastAsia="MS Mincho"/>
            <w:iCs/>
            <w:color w:val="000000" w:themeColor="text1"/>
            <w:lang w:eastAsia="ja-JP"/>
          </w:rPr>
          <w:t xml:space="preserve">and CSI-RS PRB offset in case of the density value of 1/2, </w:t>
        </w:r>
        <w:r w:rsidR="00D16CFE" w:rsidRPr="00877EA1">
          <w:rPr>
            <w:color w:val="000000" w:themeColor="text1"/>
          </w:rPr>
          <w:t xml:space="preserve">where the </w:t>
        </w:r>
        <w:r w:rsidR="00D16CFE" w:rsidRPr="00877EA1">
          <w:rPr>
            <w:rFonts w:eastAsia="MS Mincho"/>
            <w:iCs/>
            <w:color w:val="000000" w:themeColor="text1"/>
            <w:lang w:val="en-US" w:eastAsia="ja-JP"/>
          </w:rPr>
          <w:t xml:space="preserve">allowable values are given in </w:t>
        </w:r>
        <w:proofErr w:type="spellStart"/>
        <w:r w:rsidR="00D16CFE" w:rsidRPr="00877EA1">
          <w:rPr>
            <w:color w:val="000000" w:themeColor="text1"/>
          </w:rPr>
          <w:t>Subclause</w:t>
        </w:r>
        <w:proofErr w:type="spellEnd"/>
        <w:r w:rsidR="00D16CFE" w:rsidRPr="00877EA1">
          <w:rPr>
            <w:color w:val="000000" w:themeColor="text1"/>
          </w:rPr>
          <w:t xml:space="preserve"> 7.4.1.5 of [4, TS 38.211]. For density 1/2, the odd/even PRB allocation indicated in </w:t>
        </w:r>
        <w:r w:rsidR="00D16CFE" w:rsidRPr="00877EA1">
          <w:rPr>
            <w:i/>
            <w:color w:val="000000" w:themeColor="text1"/>
          </w:rPr>
          <w:t>density</w:t>
        </w:r>
        <w:r w:rsidR="00D16CFE" w:rsidRPr="00877EA1">
          <w:rPr>
            <w:color w:val="000000" w:themeColor="text1"/>
          </w:rPr>
          <w:t xml:space="preserve"> is with respect to the common resource block grid.</w:t>
        </w:r>
      </w:ins>
    </w:p>
    <w:p w:rsidR="009470F5" w:rsidRPr="00FC131A" w:rsidRDefault="009470F5" w:rsidP="009470F5">
      <w:pPr>
        <w:spacing w:after="0"/>
        <w:ind w:left="851" w:hanging="283"/>
        <w:rPr>
          <w:iCs/>
          <w:color w:val="000000" w:themeColor="text1"/>
        </w:rPr>
      </w:pPr>
      <w:r w:rsidRPr="00FC131A">
        <w:rPr>
          <w:color w:val="000000" w:themeColor="text1"/>
        </w:rPr>
        <w:t>-</w:t>
      </w:r>
      <w:r w:rsidRPr="00FC131A">
        <w:rPr>
          <w:color w:val="000000" w:themeColor="text1"/>
        </w:rPr>
        <w:tab/>
      </w:r>
      <w:proofErr w:type="spellStart"/>
      <w:r w:rsidRPr="00FC131A">
        <w:rPr>
          <w:rFonts w:eastAsia="MS Mincho"/>
          <w:i/>
          <w:iCs/>
          <w:color w:val="000000" w:themeColor="text1"/>
          <w:lang w:eastAsia="ja-JP"/>
        </w:rPr>
        <w:t>CDMType</w:t>
      </w:r>
      <w:proofErr w:type="spellEnd"/>
      <w:r w:rsidRPr="00FC131A">
        <w:rPr>
          <w:rFonts w:eastAsia="MS Mincho"/>
          <w:iCs/>
          <w:color w:val="000000" w:themeColor="text1"/>
          <w:lang w:eastAsia="ja-JP"/>
        </w:rPr>
        <w:t xml:space="preserve"> </w:t>
      </w:r>
      <w:ins w:id="26" w:author="CATT" w:date="2018-05-08T02:29:00Z">
        <w:r w:rsidR="000507F2" w:rsidRPr="00963573">
          <w:t xml:space="preserve">in </w:t>
        </w:r>
        <w:r w:rsidR="000507F2" w:rsidRPr="00963573">
          <w:rPr>
            <w:i/>
          </w:rPr>
          <w:t>CSI-RS-</w:t>
        </w:r>
        <w:proofErr w:type="spellStart"/>
        <w:r w:rsidR="000507F2" w:rsidRPr="00963573">
          <w:rPr>
            <w:i/>
          </w:rPr>
          <w:t>ResourceMapping</w:t>
        </w:r>
        <w:proofErr w:type="spellEnd"/>
        <w:r w:rsidR="000507F2" w:rsidRPr="00FC131A">
          <w:rPr>
            <w:rFonts w:eastAsia="MS Mincho"/>
            <w:iCs/>
            <w:color w:val="000000" w:themeColor="text1"/>
            <w:lang w:eastAsia="ja-JP"/>
          </w:rPr>
          <w:t xml:space="preserve"> </w:t>
        </w:r>
      </w:ins>
      <w:r w:rsidRPr="00FC131A">
        <w:rPr>
          <w:rFonts w:eastAsia="MS Mincho"/>
          <w:iCs/>
          <w:color w:val="000000" w:themeColor="text1"/>
          <w:lang w:eastAsia="ja-JP"/>
        </w:rPr>
        <w:t xml:space="preserve">defines CDM values and pattern, where the allowable values are given in </w:t>
      </w:r>
      <w:proofErr w:type="spellStart"/>
      <w:r w:rsidRPr="00FC131A">
        <w:rPr>
          <w:rFonts w:eastAsia="MS Mincho"/>
          <w:iCs/>
          <w:color w:val="000000" w:themeColor="text1"/>
          <w:lang w:eastAsia="ja-JP"/>
        </w:rPr>
        <w:t>Subclause</w:t>
      </w:r>
      <w:proofErr w:type="spellEnd"/>
      <w:r w:rsidRPr="00FC131A">
        <w:rPr>
          <w:rFonts w:eastAsia="MS Mincho"/>
          <w:iCs/>
          <w:color w:val="000000" w:themeColor="text1"/>
          <w:lang w:eastAsia="ja-JP"/>
        </w:rPr>
        <w:t xml:space="preserve"> 7.4.1.5 of [4, TS 38.211].</w:t>
      </w:r>
    </w:p>
    <w:p w:rsidR="00B73189" w:rsidRDefault="009470F5" w:rsidP="009470F5">
      <w:pPr>
        <w:pStyle w:val="B2"/>
        <w:rPr>
          <w:ins w:id="27" w:author="CATT" w:date="2018-05-12T13:56:00Z"/>
          <w:rFonts w:hint="eastAsia"/>
          <w:lang w:eastAsia="zh-CN"/>
        </w:rPr>
      </w:pPr>
      <w:r>
        <w:t>-</w:t>
      </w:r>
      <w:r>
        <w:tab/>
      </w:r>
      <w:del w:id="28" w:author="CATT" w:date="2018-05-08T02:31:00Z">
        <w:r w:rsidRPr="0048482F" w:rsidDel="00620CBA">
          <w:delText>ZP-CSI-RS-F</w:delText>
        </w:r>
      </w:del>
      <w:proofErr w:type="spellStart"/>
      <w:ins w:id="29" w:author="CATT" w:date="2018-05-08T02:31:00Z">
        <w:r w:rsidR="00620CBA">
          <w:rPr>
            <w:rFonts w:hint="eastAsia"/>
            <w:lang w:eastAsia="zh-CN"/>
          </w:rPr>
          <w:t>f</w:t>
        </w:r>
      </w:ins>
      <w:r w:rsidRPr="0048482F">
        <w:t>reqBand</w:t>
      </w:r>
      <w:proofErr w:type="spellEnd"/>
      <w:r w:rsidRPr="0048482F">
        <w:t xml:space="preserve"> parameters </w:t>
      </w:r>
      <w:ins w:id="30" w:author="CATT" w:date="2018-05-08T02:29:00Z">
        <w:r w:rsidR="000507F2" w:rsidRPr="00963573">
          <w:t xml:space="preserve">in </w:t>
        </w:r>
        <w:r w:rsidR="000507F2" w:rsidRPr="00963573">
          <w:rPr>
            <w:i/>
          </w:rPr>
          <w:t>CSI-RS-</w:t>
        </w:r>
        <w:proofErr w:type="spellStart"/>
        <w:r w:rsidR="000507F2" w:rsidRPr="00963573">
          <w:rPr>
            <w:i/>
          </w:rPr>
          <w:t>ResourceMapping</w:t>
        </w:r>
        <w:proofErr w:type="spellEnd"/>
        <w:r w:rsidR="000507F2" w:rsidRPr="0048482F">
          <w:t xml:space="preserve"> </w:t>
        </w:r>
      </w:ins>
      <w:r w:rsidRPr="0048482F">
        <w:t xml:space="preserve">enabling configuration of frequency occupancy of a ZP-CSI-RS resource within a BWP as defined in </w:t>
      </w:r>
      <w:proofErr w:type="spellStart"/>
      <w:r w:rsidRPr="0048482F">
        <w:t>Subclause</w:t>
      </w:r>
      <w:proofErr w:type="spellEnd"/>
      <w:r w:rsidRPr="0048482F">
        <w:t xml:space="preserve"> </w:t>
      </w:r>
      <w:r>
        <w:t>7.4.1.5</w:t>
      </w:r>
      <w:r w:rsidRPr="0048482F">
        <w:t xml:space="preserve"> of [4, TS 38.211]</w:t>
      </w:r>
      <w:ins w:id="31" w:author="CATT" w:date="2018-05-11T15:49:00Z">
        <w:r w:rsidR="00511493">
          <w:rPr>
            <w:lang w:eastAsia="zh-CN"/>
          </w:rPr>
          <w:t>,</w:t>
        </w:r>
        <w:r w:rsidR="00511493">
          <w:rPr>
            <w:rFonts w:eastAsia="MS Mincho"/>
            <w:iCs/>
            <w:color w:val="000000"/>
            <w:lang w:val="en-US" w:eastAsia="ja-JP"/>
          </w:rPr>
          <w:t xml:space="preserve"> </w:t>
        </w:r>
      </w:ins>
      <w:ins w:id="32" w:author="CATT" w:date="2018-05-11T19:47:00Z">
        <w:r w:rsidR="00511493" w:rsidRPr="00DB3557">
          <w:rPr>
            <w:rFonts w:eastAsiaTheme="minorEastAsia"/>
            <w:iCs/>
            <w:color w:val="FF0000"/>
            <w:lang w:val="en-US" w:eastAsia="zh-CN"/>
          </w:rPr>
          <w:t>t</w:t>
        </w:r>
        <w:r w:rsidR="00511493" w:rsidRPr="00DB3557">
          <w:rPr>
            <w:rFonts w:eastAsia="MS Mincho"/>
            <w:iCs/>
            <w:color w:val="FF0000"/>
            <w:lang w:val="en-US" w:eastAsia="ja-JP"/>
          </w:rPr>
          <w:t xml:space="preserve">he reference point for the initial RB index is </w:t>
        </w:r>
        <w:r w:rsidR="00511493" w:rsidRPr="00DB3557">
          <w:rPr>
            <w:rFonts w:eastAsiaTheme="minorEastAsia"/>
            <w:iCs/>
            <w:color w:val="FF0000"/>
            <w:lang w:val="en-US" w:eastAsia="zh-CN"/>
          </w:rPr>
          <w:t xml:space="preserve">common </w:t>
        </w:r>
        <w:r w:rsidR="00511493" w:rsidRPr="00DB3557">
          <w:rPr>
            <w:rFonts w:eastAsia="MS Mincho"/>
            <w:iCs/>
            <w:color w:val="FF0000"/>
            <w:lang w:val="en-US" w:eastAsia="ja-JP"/>
          </w:rPr>
          <w:t>resource block 0</w:t>
        </w:r>
        <w:r w:rsidR="00511493" w:rsidRPr="00DB3557">
          <w:rPr>
            <w:rFonts w:eastAsiaTheme="minorEastAsia"/>
            <w:iCs/>
            <w:color w:val="FF0000"/>
            <w:lang w:val="en-US" w:eastAsia="zh-CN"/>
          </w:rPr>
          <w:t>,</w:t>
        </w:r>
        <w:r w:rsidR="008279FA">
          <w:rPr>
            <w:rFonts w:eastAsiaTheme="minorEastAsia" w:hint="eastAsia"/>
            <w:iCs/>
            <w:color w:val="FF0000"/>
            <w:sz w:val="22"/>
            <w:lang w:val="en-US" w:eastAsia="zh-CN"/>
          </w:rPr>
          <w:t xml:space="preserve"> </w:t>
        </w:r>
      </w:ins>
      <w:ins w:id="33" w:author="CATT" w:date="2018-05-11T15:49:00Z">
        <w:r w:rsidR="00A74F65" w:rsidRPr="005F4287">
          <w:rPr>
            <w:rFonts w:eastAsia="MS Mincho"/>
            <w:iCs/>
            <w:color w:val="000000"/>
            <w:lang w:val="en-US" w:eastAsia="ja-JP"/>
          </w:rPr>
          <w:t>and the minimum bandwidth is the minimum between 24 and</w:t>
        </w:r>
        <w:r w:rsidR="00A74F65">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RB</m:t>
              </m:r>
            </m:sub>
            <m:sup>
              <m:r>
                <w:rPr>
                  <w:rFonts w:ascii="Cambria Math" w:eastAsia="MS Mincho" w:hAnsi="Cambria Math"/>
                  <w:color w:val="000000"/>
                  <w:lang w:val="en-US" w:eastAsia="ja-JP"/>
                </w:rPr>
                <m:t>BWP,i</m:t>
              </m:r>
            </m:sup>
          </m:sSubSup>
        </m:oMath>
        <w:r w:rsidR="00A74F65">
          <w:rPr>
            <w:rFonts w:eastAsia="MS Mincho"/>
            <w:iCs/>
            <w:color w:val="000000"/>
            <w:lang w:val="en-US" w:eastAsia="ja-JP"/>
          </w:rPr>
          <w:t xml:space="preserve"> resource blocks</w:t>
        </w:r>
      </w:ins>
      <w:r w:rsidR="000364A1">
        <w:rPr>
          <w:rFonts w:hint="eastAsia"/>
          <w:lang w:eastAsia="zh-CN"/>
        </w:rPr>
        <w:t>.</w:t>
      </w:r>
      <w:ins w:id="34" w:author="CATT" w:date="2018-05-10T18:27:00Z">
        <w:r w:rsidR="00D4570A" w:rsidRPr="00DA11DC" w:rsidDel="00D4570A">
          <w:t xml:space="preserve"> </w:t>
        </w:r>
      </w:ins>
      <w:ins w:id="35" w:author="CATT" w:date="2018-05-12T13:56:00Z">
        <w:r w:rsidR="00B73189" w:rsidRPr="00DA11DC">
          <w:t>If the configured bandwidth is</w:t>
        </w:r>
        <w:r w:rsidR="00B73189">
          <w:rPr>
            <w:rFonts w:hint="eastAsia"/>
            <w:lang w:eastAsia="zh-CN"/>
          </w:rPr>
          <w:t xml:space="preserve"> equal or</w:t>
        </w:r>
        <w:r w:rsidR="00B73189" w:rsidRPr="00DA11DC">
          <w:t xml:space="preserve"> larger than the corresponding BWP, UE shall assume that the actual CSI-RS bandwidth is equal to the BWP </w:t>
        </w:r>
        <w:proofErr w:type="gramStart"/>
        <w:r w:rsidR="00B73189" w:rsidRPr="00DA11DC">
          <w:t>size</w:t>
        </w:r>
        <w:r w:rsidR="00B73189">
          <w:rPr>
            <w:rFonts w:hint="eastAsia"/>
            <w:color w:val="FF0000"/>
            <w:lang w:eastAsia="zh-CN"/>
          </w:rPr>
          <w:t>,</w:t>
        </w:r>
        <w:proofErr w:type="gramEnd"/>
        <w:r w:rsidR="00B73189">
          <w:rPr>
            <w:rFonts w:hint="eastAsia"/>
            <w:color w:val="FF0000"/>
            <w:lang w:eastAsia="zh-CN"/>
          </w:rPr>
          <w:t xml:space="preserve"> otherwise, the bandwidth is the actually spanned bandwidth of a ZP </w:t>
        </w:r>
        <w:r w:rsidR="00B73189">
          <w:rPr>
            <w:rFonts w:hint="eastAsia"/>
            <w:lang w:eastAsia="zh-CN"/>
          </w:rPr>
          <w:t>CSI-RS resource.</w:t>
        </w:r>
      </w:ins>
    </w:p>
    <w:p w:rsidR="009470F5" w:rsidRPr="0048482F" w:rsidRDefault="009470F5" w:rsidP="009470F5">
      <w:pPr>
        <w:pStyle w:val="B2"/>
        <w:rPr>
          <w:rFonts w:eastAsia="MS Mincho"/>
          <w:iCs/>
          <w:lang w:val="en-US" w:eastAsia="ja-JP"/>
        </w:rPr>
      </w:pPr>
      <w:r>
        <w:rPr>
          <w:rFonts w:eastAsia="MS Mincho"/>
          <w:iCs/>
          <w:lang w:val="en-US" w:eastAsia="ja-JP"/>
        </w:rPr>
        <w:t>-</w:t>
      </w:r>
      <w:r>
        <w:rPr>
          <w:rFonts w:eastAsia="MS Mincho"/>
          <w:iCs/>
          <w:lang w:val="en-US" w:eastAsia="ja-JP"/>
        </w:rPr>
        <w:tab/>
      </w:r>
      <w:del w:id="36" w:author="CATT" w:date="2018-05-08T02:33:00Z">
        <w:r w:rsidR="000507F2" w:rsidDel="00620CBA">
          <w:rPr>
            <w:rFonts w:eastAsiaTheme="minorEastAsia" w:hint="eastAsia"/>
            <w:iCs/>
            <w:lang w:val="en-US" w:eastAsia="zh-CN"/>
          </w:rPr>
          <w:delText>CSI-RS-</w:delText>
        </w:r>
        <w:r w:rsidR="000507F2" w:rsidDel="00620CBA">
          <w:rPr>
            <w:rFonts w:eastAsiaTheme="minorEastAsia" w:hint="eastAsia"/>
            <w:i/>
            <w:iCs/>
            <w:lang w:val="en-US" w:eastAsia="zh-CN"/>
          </w:rPr>
          <w:delText>R</w:delText>
        </w:r>
      </w:del>
      <w:proofErr w:type="spellStart"/>
      <w:proofErr w:type="gramStart"/>
      <w:ins w:id="37" w:author="CATT" w:date="2018-05-08T02:33:00Z">
        <w:r w:rsidR="00620CBA">
          <w:rPr>
            <w:rFonts w:eastAsiaTheme="minorEastAsia" w:hint="eastAsia"/>
            <w:i/>
            <w:iCs/>
            <w:lang w:val="en-US" w:eastAsia="zh-CN"/>
          </w:rPr>
          <w:t>r</w:t>
        </w:r>
      </w:ins>
      <w:r w:rsidRPr="005B68A6">
        <w:rPr>
          <w:rFonts w:eastAsia="MS Mincho"/>
          <w:i/>
          <w:iCs/>
          <w:lang w:val="en-US" w:eastAsia="ja-JP"/>
        </w:rPr>
        <w:t>esourceMapping</w:t>
      </w:r>
      <w:proofErr w:type="spellEnd"/>
      <w:proofErr w:type="gram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sidDel="000906E8">
        <w:rPr>
          <w:rFonts w:eastAsia="MS Mincho"/>
          <w:iCs/>
          <w:lang w:val="en-US" w:eastAsia="ja-JP"/>
        </w:rPr>
        <w:t xml:space="preserve"> </w:t>
      </w:r>
      <w:r w:rsidRPr="0048482F">
        <w:rPr>
          <w:rFonts w:eastAsia="MS Mincho"/>
          <w:iCs/>
          <w:lang w:val="en-US" w:eastAsia="ja-JP"/>
        </w:rPr>
        <w:t>defines t</w:t>
      </w:r>
      <w:r w:rsidRPr="0048482F">
        <w:t xml:space="preserve">he OFDM symbol and subcarrier occupancy of the ZP-CSI-RS resource within a slot that are given in </w:t>
      </w:r>
      <w:proofErr w:type="spellStart"/>
      <w:r w:rsidRPr="0048482F">
        <w:t>Subclause</w:t>
      </w:r>
      <w:proofErr w:type="spellEnd"/>
      <w:r w:rsidRPr="0048482F">
        <w:t xml:space="preserve"> 7.4.1.5 of [4, TS 38.211]. </w:t>
      </w:r>
    </w:p>
    <w:p w:rsidR="009470F5" w:rsidRPr="0048482F" w:rsidRDefault="009470F5" w:rsidP="009470F5">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proofErr w:type="gramStart"/>
      <w:r w:rsidRPr="005B68A6">
        <w:rPr>
          <w:rFonts w:eastAsia="MS Mincho"/>
          <w:i/>
          <w:iCs/>
          <w:lang w:val="en-US" w:eastAsia="ja-JP"/>
        </w:rPr>
        <w:t>periodicityAndOffset</w:t>
      </w:r>
      <w:proofErr w:type="spellEnd"/>
      <w:proofErr w:type="gram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38" w:name="_Hlk512445251"/>
      <w:r w:rsidRPr="00F35584">
        <w:rPr>
          <w:i/>
        </w:rPr>
        <w:t>ZP-CSI-RS-Resource</w:t>
      </w:r>
      <w:bookmarkEnd w:id="38"/>
      <w:r w:rsidRPr="0048482F" w:rsidDel="000906E8">
        <w:rPr>
          <w:rFonts w:eastAsia="MS Mincho"/>
          <w:iCs/>
          <w:lang w:val="en-US" w:eastAsia="ja-JP"/>
        </w:rPr>
        <w:t xml:space="preserve"> </w:t>
      </w:r>
      <w:r w:rsidRPr="0048482F">
        <w:rPr>
          <w:rFonts w:eastAsia="MS Mincho"/>
          <w:iCs/>
          <w:lang w:val="en-US" w:eastAsia="ja-JP"/>
        </w:rPr>
        <w:t xml:space="preserve"> defines the ZP-CSI-RS periodicity and slot offset for periodic/semi-persistent ZP-CSI-RS. </w:t>
      </w:r>
    </w:p>
    <w:p w:rsidR="00D16CFE" w:rsidDel="00943352" w:rsidRDefault="009470F5" w:rsidP="00D16CFE">
      <w:pPr>
        <w:pStyle w:val="B2"/>
        <w:rPr>
          <w:del w:id="39" w:author="CATT" w:date="2018-05-11T20:07:00Z"/>
          <w:color w:val="000000"/>
          <w:lang w:val="en-US" w:eastAsia="zh-CN"/>
        </w:rPr>
      </w:pPr>
      <w:r w:rsidRPr="00943352">
        <w:rPr>
          <w:rFonts w:eastAsia="MS Mincho"/>
          <w:iCs/>
          <w:lang w:val="en-US" w:eastAsia="ja-JP"/>
        </w:rPr>
        <w:t>-</w:t>
      </w:r>
      <w:r w:rsidRPr="00943352">
        <w:rPr>
          <w:rFonts w:eastAsia="MS Mincho"/>
          <w:iCs/>
          <w:lang w:val="en-US" w:eastAsia="ja-JP"/>
        </w:rPr>
        <w:tab/>
      </w:r>
      <w:del w:id="40" w:author="CATT" w:date="2018-05-11T20:05:00Z">
        <w:r w:rsidRPr="00943352" w:rsidDel="00943352">
          <w:rPr>
            <w:rFonts w:eastAsia="MS Mincho"/>
            <w:i/>
            <w:iCs/>
            <w:lang w:val="en-US" w:eastAsia="ja-JP"/>
          </w:rPr>
          <w:delText xml:space="preserve">resourceType </w:delText>
        </w:r>
        <w:r w:rsidRPr="00943352" w:rsidDel="00943352">
          <w:rPr>
            <w:rFonts w:eastAsia="MS Mincho"/>
            <w:iCs/>
            <w:lang w:val="en-US" w:eastAsia="ja-JP"/>
          </w:rPr>
          <w:delText>in</w:delText>
        </w:r>
        <w:r w:rsidRPr="00943352" w:rsidDel="00943352">
          <w:rPr>
            <w:rFonts w:eastAsia="MS Mincho"/>
            <w:i/>
            <w:iCs/>
            <w:lang w:val="en-US" w:eastAsia="ja-JP"/>
          </w:rPr>
          <w:delText xml:space="preserve"> ZP-CSI-RS-ResourceSet </w:delText>
        </w:r>
        <w:r w:rsidRPr="00943352" w:rsidDel="00943352">
          <w:rPr>
            <w:rFonts w:eastAsia="MS Mincho"/>
            <w:iCs/>
            <w:lang w:val="en-US" w:eastAsia="ja-JP"/>
          </w:rPr>
          <w:delText xml:space="preserve"> defines the ZP-CSI-RS time domain behavior of ZP-CSI-RS resource configuration as described in Subclause 7.4.1.5 of [4, TS 38.211]. </w:delText>
        </w:r>
        <w:r w:rsidRPr="00943352" w:rsidDel="00943352">
          <w:rPr>
            <w:color w:val="000000"/>
            <w:lang w:val="en-US"/>
          </w:rPr>
          <w:delText xml:space="preserve">The </w:delText>
        </w:r>
        <w:r w:rsidRPr="00943352" w:rsidDel="00943352">
          <w:rPr>
            <w:i/>
            <w:color w:val="000000"/>
            <w:lang w:val="en-US"/>
          </w:rPr>
          <w:delText>ZP-CSI-RS-ResourceConfigType</w:delText>
        </w:r>
        <w:r w:rsidRPr="00943352" w:rsidDel="00943352">
          <w:rPr>
            <w:color w:val="000000"/>
            <w:lang w:val="en-US"/>
          </w:rPr>
          <w:delText xml:space="preserve"> can be periodic, semi-persistent or aperiodic. </w:delText>
        </w:r>
      </w:del>
      <w:r w:rsidRPr="00943352">
        <w:rPr>
          <w:color w:val="000000"/>
          <w:lang w:val="en-US"/>
        </w:rPr>
        <w:t xml:space="preserve">All the resources in a ZP CSI-RS resource set </w:t>
      </w:r>
      <w:ins w:id="41" w:author="CATT" w:date="2018-05-11T20:05:00Z">
        <w:r w:rsidR="00943352">
          <w:rPr>
            <w:color w:val="000000"/>
            <w:lang w:val="en-US"/>
          </w:rPr>
          <w:t xml:space="preserve">in </w:t>
        </w:r>
        <w:r w:rsidR="00943352">
          <w:t>PDSCH-</w:t>
        </w:r>
        <w:proofErr w:type="spellStart"/>
        <w:r w:rsidR="00943352">
          <w:t>Config</w:t>
        </w:r>
        <w:proofErr w:type="spellEnd"/>
        <w:r w:rsidR="00943352" w:rsidRPr="00943352">
          <w:rPr>
            <w:color w:val="000000"/>
            <w:lang w:val="en-US"/>
          </w:rPr>
          <w:t xml:space="preserve"> </w:t>
        </w:r>
      </w:ins>
      <w:r w:rsidRPr="00943352">
        <w:rPr>
          <w:color w:val="000000"/>
          <w:lang w:val="en-US"/>
        </w:rPr>
        <w:t xml:space="preserve">are </w:t>
      </w:r>
      <w:r w:rsidRPr="00943352">
        <w:rPr>
          <w:color w:val="000000"/>
          <w:lang w:val="en-US"/>
        </w:rPr>
        <w:lastRenderedPageBreak/>
        <w:t>configured with the same</w:t>
      </w:r>
      <w:del w:id="42" w:author="CATT" w:date="2018-05-11T20:06:00Z">
        <w:r w:rsidRPr="00943352" w:rsidDel="00943352">
          <w:rPr>
            <w:color w:val="000000"/>
            <w:lang w:val="en-US"/>
          </w:rPr>
          <w:delText xml:space="preserve"> </w:delText>
        </w:r>
        <w:r w:rsidRPr="00943352" w:rsidDel="00943352">
          <w:rPr>
            <w:i/>
            <w:color w:val="000000"/>
            <w:lang w:val="en-US"/>
          </w:rPr>
          <w:delText>ZP-CSI-RS-ResourceConfigType</w:delText>
        </w:r>
      </w:del>
      <w:ins w:id="43" w:author="CATT" w:date="2018-05-11T20:06:00Z">
        <w:r w:rsidR="00943352">
          <w:rPr>
            <w:i/>
            <w:color w:val="000000"/>
            <w:lang w:val="en-US"/>
          </w:rPr>
          <w:t xml:space="preserve"> </w:t>
        </w:r>
        <w:r w:rsidR="00943352">
          <w:rPr>
            <w:color w:val="000000"/>
            <w:lang w:val="en-US"/>
          </w:rPr>
          <w:t>time domain behavior which can be</w:t>
        </w:r>
      </w:ins>
      <w:ins w:id="44" w:author="CATT" w:date="2018-05-11T20:07:00Z">
        <w:r w:rsidR="00943352">
          <w:rPr>
            <w:color w:val="000000"/>
            <w:lang w:val="en-US"/>
          </w:rPr>
          <w:t xml:space="preserve"> periodic,</w:t>
        </w:r>
        <w:r w:rsidR="00AB0E56">
          <w:rPr>
            <w:color w:val="000000"/>
            <w:lang w:val="en-US"/>
          </w:rPr>
          <w:t xml:space="preserve"> </w:t>
        </w:r>
        <w:r w:rsidR="00943352">
          <w:rPr>
            <w:color w:val="000000"/>
            <w:lang w:val="en-US"/>
          </w:rPr>
          <w:t>semi-persistent or aperiodic.</w:t>
        </w:r>
      </w:ins>
      <w:del w:id="45" w:author="CATT" w:date="2018-05-11T20:06:00Z">
        <w:r w:rsidRPr="00943352" w:rsidDel="00943352">
          <w:rPr>
            <w:color w:val="000000"/>
            <w:lang w:val="en-US"/>
          </w:rPr>
          <w:delText xml:space="preserve"> (‘</w:delText>
        </w:r>
      </w:del>
      <w:del w:id="46" w:author="CATT" w:date="2018-05-11T20:07:00Z">
        <w:r w:rsidRPr="00943352" w:rsidDel="00943352">
          <w:rPr>
            <w:color w:val="000000"/>
            <w:lang w:val="en-US"/>
          </w:rPr>
          <w:delText>periodic’, ‘semi-persistent’, ‘aperiodic’).</w:delText>
        </w:r>
      </w:del>
    </w:p>
    <w:p w:rsidR="00916CF4" w:rsidRPr="00D16CFE" w:rsidRDefault="00EA4D9F" w:rsidP="00D16CFE">
      <w:pPr>
        <w:pStyle w:val="B2"/>
        <w:rPr>
          <w:color w:val="000000"/>
          <w:lang w:val="en-US" w:eastAsia="zh-CN"/>
        </w:rPr>
      </w:pPr>
      <w:ins w:id="47" w:author="CATT" w:date="2018-05-10T18:04:00Z">
        <w:r>
          <w:rPr>
            <w:rFonts w:eastAsia="MS Mincho"/>
            <w:iCs/>
            <w:color w:val="000000"/>
            <w:lang w:val="en-US" w:eastAsia="ja-JP"/>
          </w:rPr>
          <w:t>-</w:t>
        </w:r>
        <w:r>
          <w:rPr>
            <w:rFonts w:eastAsia="MS Mincho"/>
            <w:iCs/>
            <w:color w:val="000000"/>
            <w:lang w:val="en-US" w:eastAsia="ja-JP"/>
          </w:rPr>
          <w:tab/>
        </w:r>
        <w:proofErr w:type="spellStart"/>
        <w:r>
          <w:rPr>
            <w:rFonts w:eastAsia="MS Mincho"/>
            <w:i/>
            <w:iCs/>
            <w:color w:val="000000"/>
            <w:lang w:val="en-US" w:eastAsia="ja-JP"/>
          </w:rPr>
          <w:t>bwp</w:t>
        </w:r>
        <w:proofErr w:type="spellEnd"/>
        <w:r>
          <w:rPr>
            <w:rFonts w:eastAsia="MS Mincho"/>
            <w:i/>
            <w:iCs/>
            <w:color w:val="000000"/>
            <w:lang w:val="en-US" w:eastAsia="ja-JP"/>
          </w:rPr>
          <w:t xml:space="preserve">-Id </w:t>
        </w:r>
        <w:r>
          <w:rPr>
            <w:rFonts w:eastAsia="MS Mincho"/>
            <w:iCs/>
            <w:color w:val="000000"/>
            <w:lang w:val="en-US" w:eastAsia="ja-JP"/>
          </w:rPr>
          <w:t xml:space="preserve">in </w:t>
        </w:r>
        <w:r>
          <w:rPr>
            <w:rFonts w:eastAsia="MS Mincho"/>
            <w:i/>
            <w:iCs/>
            <w:color w:val="000000"/>
            <w:lang w:val="en-US" w:eastAsia="ja-JP"/>
          </w:rPr>
          <w:t>CSI-</w:t>
        </w:r>
        <w:proofErr w:type="spellStart"/>
        <w:r>
          <w:rPr>
            <w:rFonts w:eastAsia="MS Mincho"/>
            <w:i/>
            <w:iCs/>
            <w:color w:val="000000"/>
            <w:lang w:val="en-US" w:eastAsia="ja-JP"/>
          </w:rPr>
          <w:t>ResourceConfig</w:t>
        </w:r>
        <w:proofErr w:type="spellEnd"/>
        <w:r>
          <w:rPr>
            <w:rFonts w:eastAsia="MS Mincho"/>
            <w:i/>
            <w:iCs/>
            <w:color w:val="000000"/>
            <w:lang w:val="en-US" w:eastAsia="ja-JP"/>
          </w:rPr>
          <w:t xml:space="preserve"> </w:t>
        </w:r>
        <w:r>
          <w:rPr>
            <w:rFonts w:eastAsia="MS Mincho"/>
            <w:iCs/>
            <w:color w:val="000000"/>
            <w:lang w:val="en-US" w:eastAsia="ja-JP"/>
          </w:rPr>
          <w:t xml:space="preserve">defines which </w:t>
        </w:r>
        <w:proofErr w:type="gramStart"/>
        <w:r>
          <w:rPr>
            <w:rFonts w:eastAsia="MS Mincho"/>
            <w:iCs/>
            <w:color w:val="000000"/>
            <w:lang w:val="en-US" w:eastAsia="ja-JP"/>
          </w:rPr>
          <w:t>bandwidth part</w:t>
        </w:r>
        <w:proofErr w:type="gramEnd"/>
        <w:r>
          <w:rPr>
            <w:rFonts w:eastAsia="MS Mincho"/>
            <w:iCs/>
            <w:color w:val="000000"/>
            <w:lang w:val="en-US" w:eastAsia="ja-JP"/>
          </w:rPr>
          <w:t xml:space="preserve"> the configured </w:t>
        </w:r>
        <w:r w:rsidR="00916CF4">
          <w:rPr>
            <w:rFonts w:eastAsiaTheme="minorEastAsia" w:hint="eastAsia"/>
            <w:iCs/>
            <w:color w:val="000000"/>
            <w:lang w:val="en-US" w:eastAsia="zh-CN"/>
          </w:rPr>
          <w:t xml:space="preserve">ZP </w:t>
        </w:r>
        <w:r>
          <w:rPr>
            <w:rFonts w:eastAsia="MS Mincho"/>
            <w:iCs/>
            <w:color w:val="000000"/>
            <w:lang w:val="en-US" w:eastAsia="ja-JP"/>
          </w:rPr>
          <w:t>CSI-RS is located in.</w:t>
        </w:r>
      </w:ins>
    </w:p>
    <w:p w:rsidR="009470F5" w:rsidRPr="00D16CFE" w:rsidRDefault="009470F5" w:rsidP="00D16CFE">
      <w:pPr>
        <w:pStyle w:val="B1"/>
        <w:ind w:left="0" w:firstLine="0"/>
        <w:rPr>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r w:rsidR="00213FD7">
        <w:rPr>
          <w:rFonts w:hint="eastAsia"/>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9470F5" w:rsidRDefault="009470F5" w:rsidP="009470F5">
      <w:pPr>
        <w:jc w:val="both"/>
        <w:rPr>
          <w:lang w:eastAsia="zh-CN"/>
        </w:rPr>
      </w:pPr>
      <w:r w:rsidRPr="00B850EC">
        <w:rPr>
          <w:rFonts w:hint="eastAsia"/>
          <w:color w:val="FF0000"/>
          <w:lang w:eastAsia="zh-CN"/>
        </w:rPr>
        <w:t>-------------------------------------</w:t>
      </w:r>
      <w:r>
        <w:rPr>
          <w:rFonts w:hint="eastAsia"/>
          <w:color w:val="FF0000"/>
          <w:lang w:eastAsia="zh-CN"/>
        </w:rPr>
        <w:t>------------------------------END of TP----------------------------------------------------------------------</w:t>
      </w:r>
    </w:p>
    <w:p w:rsidR="009470F5" w:rsidRDefault="009470F5" w:rsidP="00B93DDB">
      <w:pPr>
        <w:jc w:val="both"/>
        <w:rPr>
          <w:rFonts w:eastAsiaTheme="minorEastAsia"/>
          <w:lang w:val="en-US" w:eastAsia="zh-CN"/>
        </w:rPr>
      </w:pPr>
    </w:p>
    <w:p w:rsidR="00D16CFE" w:rsidRDefault="009D693A" w:rsidP="00B93DDB">
      <w:pPr>
        <w:jc w:val="both"/>
        <w:rPr>
          <w:rFonts w:eastAsiaTheme="minorEastAsia"/>
          <w:lang w:val="en-US" w:eastAsia="zh-CN"/>
        </w:rPr>
      </w:pPr>
      <w:r>
        <w:rPr>
          <w:rFonts w:eastAsiaTheme="minorEastAsia" w:hint="eastAsia"/>
          <w:lang w:val="en-US" w:eastAsia="zh-CN"/>
        </w:rPr>
        <w:t>TP 2:</w:t>
      </w:r>
    </w:p>
    <w:p w:rsidR="00D16CFE" w:rsidRDefault="00D16CFE" w:rsidP="00D16CFE">
      <w:pPr>
        <w:pStyle w:val="ac"/>
        <w:spacing w:before="120" w:after="0"/>
        <w:rPr>
          <w:color w:val="FF0000"/>
          <w:lang w:eastAsia="zh-CN"/>
        </w:rPr>
      </w:pPr>
      <w:r w:rsidRPr="00B850EC">
        <w:rPr>
          <w:rFonts w:hint="eastAsia"/>
          <w:color w:val="FF0000"/>
          <w:lang w:eastAsia="zh-CN"/>
        </w:rPr>
        <w:t>--------</w:t>
      </w:r>
      <w:r>
        <w:rPr>
          <w:rFonts w:hint="eastAsia"/>
          <w:color w:val="FF0000"/>
          <w:lang w:eastAsia="zh-CN"/>
        </w:rPr>
        <w:t>-------------------------</w:t>
      </w:r>
      <w:r w:rsidRPr="00B850EC">
        <w:rPr>
          <w:rFonts w:hint="eastAsia"/>
          <w:color w:val="FF0000"/>
          <w:lang w:eastAsia="zh-CN"/>
        </w:rPr>
        <w:t>------------</w:t>
      </w:r>
      <w:r>
        <w:rPr>
          <w:rFonts w:hint="eastAsia"/>
          <w:color w:val="FF0000"/>
          <w:lang w:eastAsia="zh-CN"/>
        </w:rPr>
        <w:t>-Start of TP of NZP CSI-RS for 38.21</w:t>
      </w:r>
      <w:r>
        <w:rPr>
          <w:color w:val="FF0000"/>
          <w:lang w:eastAsia="zh-CN"/>
        </w:rPr>
        <w:t>4</w:t>
      </w:r>
      <w:r w:rsidRPr="00B850EC">
        <w:rPr>
          <w:rFonts w:hint="eastAsia"/>
          <w:color w:val="FF0000"/>
          <w:lang w:eastAsia="zh-CN"/>
        </w:rPr>
        <w:t>-----------</w:t>
      </w:r>
      <w:r>
        <w:rPr>
          <w:rFonts w:hint="eastAsia"/>
          <w:color w:val="FF0000"/>
          <w:lang w:eastAsia="zh-CN"/>
        </w:rPr>
        <w:t>-----------------------------------------------</w:t>
      </w:r>
    </w:p>
    <w:p w:rsidR="00D16CFE" w:rsidRPr="0022191C" w:rsidRDefault="00D16CFE" w:rsidP="00D16CFE">
      <w:pPr>
        <w:pStyle w:val="ac"/>
        <w:spacing w:before="120" w:after="0"/>
        <w:rPr>
          <w:color w:val="FF0000"/>
          <w:lang w:eastAsia="zh-CN"/>
        </w:rPr>
      </w:pPr>
    </w:p>
    <w:p w:rsidR="00D16CFE" w:rsidRPr="0048482F" w:rsidRDefault="00D16CFE" w:rsidP="00D16CFE">
      <w:pPr>
        <w:pStyle w:val="5"/>
        <w:rPr>
          <w:color w:val="000000"/>
        </w:rPr>
      </w:pPr>
      <w:r w:rsidRPr="0048482F">
        <w:rPr>
          <w:color w:val="000000"/>
        </w:rPr>
        <w:t>5.2.2.3.1</w:t>
      </w:r>
      <w:r w:rsidRPr="0048482F">
        <w:rPr>
          <w:color w:val="000000"/>
        </w:rPr>
        <w:tab/>
      </w:r>
      <w:r>
        <w:rPr>
          <w:color w:val="000000"/>
        </w:rPr>
        <w:t>NZP</w:t>
      </w:r>
      <w:r w:rsidRPr="0048482F">
        <w:rPr>
          <w:color w:val="000000"/>
        </w:rPr>
        <w:t xml:space="preserve"> CSI-RS</w:t>
      </w:r>
    </w:p>
    <w:p w:rsidR="00D16CFE" w:rsidRPr="00175D8C" w:rsidRDefault="00D16CFE" w:rsidP="00D16CFE">
      <w:pPr>
        <w:pStyle w:val="B1"/>
        <w:rPr>
          <w:color w:val="FF0000"/>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D16CFE" w:rsidRDefault="00D16CFE" w:rsidP="00B93DDB">
      <w:pPr>
        <w:jc w:val="both"/>
        <w:rPr>
          <w:rFonts w:eastAsiaTheme="minorEastAsia"/>
          <w:lang w:val="en-US" w:eastAsia="zh-CN"/>
        </w:rPr>
      </w:pPr>
    </w:p>
    <w:p w:rsidR="00D16CFE" w:rsidRPr="0048482F" w:rsidRDefault="00D16CFE" w:rsidP="00D16CF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sidRPr="00877EA1">
        <w:rPr>
          <w:i/>
        </w:rPr>
        <w:t>nzp</w:t>
      </w:r>
      <w:proofErr w:type="spellEnd"/>
      <w:r w:rsidRPr="00963573">
        <w:rPr>
          <w:i/>
        </w:rPr>
        <w:t>-CSI-RS-</w:t>
      </w:r>
      <w:proofErr w:type="spellStart"/>
      <w:proofErr w:type="gramStart"/>
      <w:r w:rsidRPr="00963573">
        <w:rPr>
          <w:i/>
        </w:rPr>
        <w:t>ResourceId</w:t>
      </w:r>
      <w:proofErr w:type="spellEnd"/>
      <w:r w:rsidRPr="00963573" w:rsidDel="00963573">
        <w:rPr>
          <w:rFonts w:eastAsia="MS Mincho"/>
          <w:i/>
        </w:rPr>
        <w:t xml:space="preserve"> </w:t>
      </w:r>
      <w:r w:rsidRPr="0048482F">
        <w:rPr>
          <w:rFonts w:eastAsia="MS Mincho"/>
          <w:i/>
          <w:color w:val="000000"/>
          <w:lang w:val="en-US" w:eastAsia="ja-JP"/>
        </w:rPr>
        <w:t xml:space="preserve"> </w:t>
      </w:r>
      <w:r w:rsidRPr="0048482F">
        <w:rPr>
          <w:rFonts w:eastAsia="MS Mincho"/>
          <w:iCs/>
          <w:color w:val="000000"/>
          <w:lang w:val="en-US" w:eastAsia="ja-JP"/>
        </w:rPr>
        <w:t>determines</w:t>
      </w:r>
      <w:proofErr w:type="gramEnd"/>
      <w:r w:rsidRPr="0048482F">
        <w:rPr>
          <w:rFonts w:eastAsia="MS Mincho"/>
          <w:iCs/>
          <w:color w:val="000000"/>
          <w:lang w:val="en-US" w:eastAsia="ja-JP"/>
        </w:rPr>
        <w:t xml:space="preserve"> CSI-RS resource configuration identity.</w:t>
      </w:r>
    </w:p>
    <w:p w:rsidR="00D16CFE" w:rsidRPr="0048482F" w:rsidRDefault="00D16CFE" w:rsidP="00D16CF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sidRPr="00973A0E">
        <w:rPr>
          <w:i/>
        </w:rPr>
        <w:t>periodicityAndOffset</w:t>
      </w:r>
      <w:proofErr w:type="spellEnd"/>
      <w:proofErr w:type="gramEnd"/>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p>
    <w:p w:rsidR="00D16CFE" w:rsidRDefault="00D16CFE" w:rsidP="00D16CF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sidRPr="00963573">
        <w:rPr>
          <w:rFonts w:eastAsia="MS Mincho"/>
          <w:i/>
          <w:iCs/>
          <w:color w:val="000000"/>
          <w:lang w:val="en-US" w:eastAsia="ja-JP"/>
        </w:rPr>
        <w:t>resourceMapping</w:t>
      </w:r>
      <w:proofErr w:type="spellEnd"/>
      <w:proofErr w:type="gramEnd"/>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proofErr w:type="spellStart"/>
      <w:r w:rsidRPr="0048482F">
        <w:rPr>
          <w:color w:val="000000"/>
        </w:rPr>
        <w:t>Subclause</w:t>
      </w:r>
      <w:proofErr w:type="spellEnd"/>
      <w:r w:rsidRPr="0048482F">
        <w:rPr>
          <w:color w:val="000000"/>
        </w:rPr>
        <w:t xml:space="preserve"> 7.4.1.5 of [4, TS 38.211].</w:t>
      </w:r>
      <w:r w:rsidRPr="00D2635E">
        <w:rPr>
          <w:rFonts w:eastAsia="MS Mincho"/>
          <w:iCs/>
          <w:color w:val="000000"/>
          <w:lang w:val="en-US" w:eastAsia="ja-JP"/>
        </w:rPr>
        <w:t xml:space="preserve"> </w:t>
      </w:r>
    </w:p>
    <w:p w:rsidR="00D16CFE" w:rsidRPr="0048482F" w:rsidRDefault="00D16CFE" w:rsidP="00D16CF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sidRPr="00963573">
        <w:rPr>
          <w:i/>
        </w:rPr>
        <w:t>nrofPorts</w:t>
      </w:r>
      <w:proofErr w:type="spellEnd"/>
      <w:proofErr w:type="gramEnd"/>
      <w:r w:rsidRPr="00963573">
        <w:t xml:space="preserve"> in </w:t>
      </w:r>
      <w:r w:rsidRPr="00963573">
        <w:rPr>
          <w:i/>
        </w:rPr>
        <w:t>CSI-RS-</w:t>
      </w:r>
      <w:proofErr w:type="spellStart"/>
      <w:r w:rsidRPr="00963573">
        <w:rPr>
          <w:i/>
        </w:rPr>
        <w:t>ResourceMapping</w:t>
      </w:r>
      <w:proofErr w:type="spellEnd"/>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proofErr w:type="spellStart"/>
      <w:r w:rsidRPr="0048482F">
        <w:rPr>
          <w:color w:val="000000"/>
        </w:rPr>
        <w:t>Subclause</w:t>
      </w:r>
      <w:proofErr w:type="spellEnd"/>
      <w:r w:rsidRPr="0048482F">
        <w:rPr>
          <w:color w:val="000000"/>
        </w:rPr>
        <w:t xml:space="preserve"> 7.4.1.5 of [4, TS 38.211].</w:t>
      </w:r>
    </w:p>
    <w:p w:rsidR="00D16CFE" w:rsidRPr="00877EA1" w:rsidRDefault="00D16CFE" w:rsidP="00D16CFE">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sidRPr="00963573">
        <w:rPr>
          <w:i/>
        </w:rPr>
        <w:t>CSI-RS-</w:t>
      </w:r>
      <w:proofErr w:type="spellStart"/>
      <w:r w:rsidRPr="00877EA1">
        <w:rPr>
          <w:i/>
          <w:color w:val="000000" w:themeColor="text1"/>
        </w:rPr>
        <w:t>ResourceMapping</w:t>
      </w:r>
      <w:proofErr w:type="spellEnd"/>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proofErr w:type="spellStart"/>
      <w:r w:rsidRPr="00877EA1">
        <w:rPr>
          <w:color w:val="000000" w:themeColor="text1"/>
        </w:rPr>
        <w:t>Subclause</w:t>
      </w:r>
      <w:proofErr w:type="spellEnd"/>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rsidR="00D16CFE" w:rsidRPr="0048482F" w:rsidRDefault="00D16CFE" w:rsidP="00D16CF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sidRPr="00963573">
        <w:rPr>
          <w:i/>
        </w:rPr>
        <w:t>cdm</w:t>
      </w:r>
      <w:proofErr w:type="spellEnd"/>
      <w:r w:rsidRPr="00963573">
        <w:rPr>
          <w:i/>
        </w:rPr>
        <w:t>-Type</w:t>
      </w:r>
      <w:proofErr w:type="gramEnd"/>
      <w:r w:rsidRPr="00963573">
        <w:t xml:space="preserve"> </w:t>
      </w:r>
      <w:r w:rsidRPr="00963573">
        <w:rPr>
          <w:rFonts w:eastAsia="MS Mincho"/>
          <w:iCs/>
          <w:color w:val="000000"/>
          <w:lang w:val="en-US" w:eastAsia="ja-JP"/>
        </w:rPr>
        <w:t xml:space="preserve">in </w:t>
      </w:r>
      <w:r w:rsidRPr="00963573">
        <w:rPr>
          <w:i/>
        </w:rPr>
        <w:t>CSI-RS-</w:t>
      </w:r>
      <w:proofErr w:type="spellStart"/>
      <w:r w:rsidRPr="00963573">
        <w:rPr>
          <w:i/>
        </w:rPr>
        <w:t>ResourceMapping</w:t>
      </w:r>
      <w:proofErr w:type="spellEnd"/>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proofErr w:type="spellStart"/>
      <w:r w:rsidRPr="0048482F">
        <w:rPr>
          <w:rFonts w:eastAsia="MS Mincho"/>
          <w:iCs/>
          <w:color w:val="000000"/>
          <w:lang w:val="en-US" w:eastAsia="ja-JP"/>
        </w:rPr>
        <w:t>Subclause</w:t>
      </w:r>
      <w:proofErr w:type="spellEnd"/>
      <w:r w:rsidRPr="0048482F">
        <w:rPr>
          <w:rFonts w:eastAsia="MS Mincho"/>
          <w:iCs/>
          <w:color w:val="000000"/>
          <w:lang w:val="en-US" w:eastAsia="ja-JP"/>
        </w:rPr>
        <w:t xml:space="preserve"> 7.4.1.5 of [4, TS 38.211].</w:t>
      </w:r>
    </w:p>
    <w:p w:rsidR="00D16CFE" w:rsidRPr="00D4570A" w:rsidRDefault="00D16CFE" w:rsidP="00D16CFE">
      <w:pPr>
        <w:pStyle w:val="B1"/>
        <w:rPr>
          <w:rFonts w:eastAsiaTheme="minorEastAsia"/>
          <w:color w:val="000000"/>
          <w:lang w:eastAsia="zh-CN"/>
        </w:rPr>
      </w:pPr>
      <w:r w:rsidRPr="0048482F">
        <w:rPr>
          <w:color w:val="000000"/>
        </w:rPr>
        <w:t>-</w:t>
      </w:r>
      <w:r w:rsidRPr="0048482F">
        <w:rPr>
          <w:color w:val="000000"/>
        </w:rPr>
        <w:tab/>
      </w:r>
      <w:proofErr w:type="spellStart"/>
      <w:r w:rsidRPr="00963573">
        <w:rPr>
          <w:i/>
          <w:color w:val="000000"/>
        </w:rPr>
        <w:t>freqBand</w:t>
      </w:r>
      <w:proofErr w:type="spellEnd"/>
      <w:r w:rsidRPr="00963573" w:rsidDel="00963573">
        <w:rPr>
          <w:i/>
          <w:color w:val="000000"/>
        </w:rPr>
        <w:t xml:space="preserve"> </w:t>
      </w:r>
      <w:r w:rsidRPr="00963573">
        <w:rPr>
          <w:rFonts w:eastAsia="MS Mincho"/>
          <w:iCs/>
          <w:color w:val="000000"/>
          <w:lang w:val="en-US" w:eastAsia="ja-JP"/>
        </w:rPr>
        <w:t xml:space="preserve">in </w:t>
      </w:r>
      <w:r w:rsidRPr="00963573">
        <w:rPr>
          <w:i/>
        </w:rPr>
        <w:t>CSI-RS-</w:t>
      </w:r>
      <w:proofErr w:type="spellStart"/>
      <w:r w:rsidRPr="00963573">
        <w:rPr>
          <w:i/>
        </w:rPr>
        <w:t>ResourceMapping</w:t>
      </w:r>
      <w:proofErr w:type="spellEnd"/>
      <w:r w:rsidRPr="0048482F" w:rsidDel="00963573">
        <w:rPr>
          <w:i/>
          <w:color w:val="000000"/>
        </w:rPr>
        <w:t xml:space="preserve"> </w:t>
      </w:r>
      <w:r w:rsidRPr="0048482F">
        <w:rPr>
          <w:color w:val="000000"/>
        </w:rPr>
        <w:t xml:space="preserve">parameters configure the bandwidth and the initial RB index in the frequency domain, both in units of 4RBs, of a CSI-RS resource within a BWP </w:t>
      </w:r>
      <w:r w:rsidRPr="0048482F">
        <w:rPr>
          <w:rFonts w:eastAsia="MS Mincho"/>
          <w:iCs/>
          <w:color w:val="000000"/>
          <w:lang w:val="en-US" w:eastAsia="ja-JP"/>
        </w:rPr>
        <w:t xml:space="preserve">as defined in </w:t>
      </w:r>
      <w:proofErr w:type="spellStart"/>
      <w:r w:rsidRPr="0048482F">
        <w:rPr>
          <w:rFonts w:eastAsia="MS Mincho"/>
          <w:iCs/>
          <w:color w:val="000000"/>
          <w:lang w:val="en-US" w:eastAsia="ja-JP"/>
        </w:rPr>
        <w:t>Subclause</w:t>
      </w:r>
      <w:proofErr w:type="spellEnd"/>
      <w:r w:rsidRPr="0048482F">
        <w:rPr>
          <w:rFonts w:eastAsia="MS Mincho"/>
          <w:iCs/>
          <w:color w:val="000000"/>
          <w:lang w:val="en-US" w:eastAsia="ja-JP"/>
        </w:rPr>
        <w:t xml:space="preserve"> 7.4.1.5 of [4, TS 38.211]</w:t>
      </w:r>
      <w:r>
        <w:rPr>
          <w:rFonts w:eastAsia="MS Mincho"/>
          <w:iCs/>
          <w:color w:val="000000"/>
          <w:lang w:val="en-US" w:eastAsia="ja-JP"/>
        </w:rPr>
        <w:t>,</w:t>
      </w:r>
      <w:r w:rsidRPr="005F4287">
        <w:t xml:space="preserve"> </w:t>
      </w:r>
      <w:ins w:id="48" w:author="CATT" w:date="2018-05-11T19:47:00Z">
        <w:r w:rsidR="00511493" w:rsidRPr="00DB3557">
          <w:rPr>
            <w:rFonts w:eastAsiaTheme="minorEastAsia"/>
            <w:iCs/>
            <w:color w:val="FF0000"/>
            <w:lang w:val="en-US" w:eastAsia="zh-CN"/>
          </w:rPr>
          <w:t>t</w:t>
        </w:r>
        <w:r w:rsidR="00511493" w:rsidRPr="00DB3557">
          <w:rPr>
            <w:rFonts w:eastAsia="MS Mincho"/>
            <w:iCs/>
            <w:color w:val="FF0000"/>
            <w:lang w:val="en-US" w:eastAsia="ja-JP"/>
          </w:rPr>
          <w:t xml:space="preserve">he reference point for the initial RB index is </w:t>
        </w:r>
        <w:r w:rsidR="00511493" w:rsidRPr="00DB3557">
          <w:rPr>
            <w:rFonts w:eastAsiaTheme="minorEastAsia"/>
            <w:iCs/>
            <w:color w:val="FF0000"/>
            <w:lang w:val="en-US" w:eastAsia="zh-CN"/>
          </w:rPr>
          <w:t xml:space="preserve">common </w:t>
        </w:r>
        <w:r w:rsidR="00511493" w:rsidRPr="00DB3557">
          <w:rPr>
            <w:rFonts w:eastAsia="MS Mincho"/>
            <w:iCs/>
            <w:color w:val="FF0000"/>
            <w:lang w:val="en-US" w:eastAsia="ja-JP"/>
          </w:rPr>
          <w:t>resource block 0</w:t>
        </w:r>
        <w:r w:rsidR="00511493" w:rsidRPr="00DB3557">
          <w:rPr>
            <w:rFonts w:eastAsiaTheme="minorEastAsia"/>
            <w:iCs/>
            <w:color w:val="FF0000"/>
            <w:lang w:val="en-US" w:eastAsia="zh-CN"/>
          </w:rPr>
          <w:t>,</w:t>
        </w:r>
        <w:r w:rsidR="008279FA">
          <w:rPr>
            <w:rFonts w:eastAsiaTheme="minorEastAsia" w:hint="eastAsia"/>
            <w:iCs/>
            <w:color w:val="FF0000"/>
            <w:sz w:val="22"/>
            <w:lang w:val="en-US" w:eastAsia="zh-CN"/>
          </w:rPr>
          <w:t xml:space="preserve"> </w:t>
        </w:r>
      </w:ins>
      <w:r w:rsidRPr="005F4287">
        <w:rPr>
          <w:rFonts w:eastAsia="MS Mincho"/>
          <w:iCs/>
          <w:color w:val="000000"/>
          <w:lang w:val="en-US" w:eastAsia="ja-JP"/>
        </w:rPr>
        <w:t>and the minimum bandwidth is the minimum between 24 and</w:t>
      </w:r>
      <w:r>
        <w:rPr>
          <w:rFonts w:eastAsia="MS Mincho"/>
          <w:iCs/>
          <w:color w:val="000000"/>
          <w:lang w:val="en-US" w:eastAsia="ja-JP"/>
        </w:rPr>
        <w:t xml:space="preserv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RB</m:t>
            </m:r>
          </m:sub>
          <m:sup>
            <m:r>
              <w:rPr>
                <w:rFonts w:ascii="Cambria Math" w:eastAsia="MS Mincho" w:hAnsi="Cambria Math"/>
                <w:color w:val="000000"/>
                <w:lang w:val="en-US" w:eastAsia="ja-JP"/>
              </w:rPr>
              <m:t>BWP,i</m:t>
            </m:r>
          </m:sup>
        </m:sSubSup>
      </m:oMath>
      <w:r>
        <w:rPr>
          <w:rFonts w:eastAsia="MS Mincho"/>
          <w:iCs/>
          <w:color w:val="000000"/>
          <w:lang w:val="en-US" w:eastAsia="ja-JP"/>
        </w:rPr>
        <w:t xml:space="preserve"> resource blocks</w:t>
      </w:r>
      <w:ins w:id="49" w:author="CATT" w:date="2018-05-10T18:28:00Z">
        <w:r w:rsidR="00D4570A">
          <w:rPr>
            <w:rFonts w:eastAsiaTheme="minorEastAsia" w:hint="eastAsia"/>
            <w:iCs/>
            <w:color w:val="000000"/>
            <w:lang w:val="en-US" w:eastAsia="zh-CN"/>
          </w:rPr>
          <w:t>.</w:t>
        </w:r>
      </w:ins>
      <w:ins w:id="50" w:author="CATT" w:date="2018-05-12T13:57:00Z">
        <w:r w:rsidR="00B73189" w:rsidRPr="00DA11DC">
          <w:t xml:space="preserve"> If the configured bandwidth is</w:t>
        </w:r>
        <w:r w:rsidR="00B73189">
          <w:rPr>
            <w:rFonts w:hint="eastAsia"/>
            <w:lang w:eastAsia="zh-CN"/>
          </w:rPr>
          <w:t xml:space="preserve"> equal or</w:t>
        </w:r>
        <w:r w:rsidR="00B73189" w:rsidRPr="00DA11DC">
          <w:t xml:space="preserve"> larger than the corresponding BWP, UE shall assume that the actual CSI-RS bandwidth is equal to the BWP </w:t>
        </w:r>
        <w:proofErr w:type="gramStart"/>
        <w:r w:rsidR="00B73189" w:rsidRPr="00DA11DC">
          <w:t>size</w:t>
        </w:r>
        <w:r w:rsidR="00B73189">
          <w:rPr>
            <w:rFonts w:hint="eastAsia"/>
            <w:color w:val="FF0000"/>
            <w:lang w:eastAsia="zh-CN"/>
          </w:rPr>
          <w:t>,</w:t>
        </w:r>
        <w:proofErr w:type="gramEnd"/>
        <w:r w:rsidR="00B73189">
          <w:rPr>
            <w:rFonts w:hint="eastAsia"/>
            <w:color w:val="FF0000"/>
            <w:lang w:eastAsia="zh-CN"/>
          </w:rPr>
          <w:t xml:space="preserve"> otherwise, the bandwidth is the actually spanned bandwidth of a ZP </w:t>
        </w:r>
        <w:r w:rsidR="00B73189">
          <w:rPr>
            <w:rFonts w:hint="eastAsia"/>
            <w:lang w:eastAsia="zh-CN"/>
          </w:rPr>
          <w:t>CSI-RS resource.</w:t>
        </w:r>
      </w:ins>
      <w:del w:id="51" w:author="CATT" w:date="2018-05-08T01:53:00Z">
        <w:r w:rsidDel="00D16CFE">
          <w:rPr>
            <w:rFonts w:eastAsia="MS Mincho"/>
            <w:iCs/>
            <w:color w:val="000000"/>
            <w:lang w:val="en-US" w:eastAsia="ja-JP"/>
          </w:rPr>
          <w:delText xml:space="preserve"> </w:delText>
        </w:r>
      </w:del>
    </w:p>
    <w:p w:rsidR="00D16CFE" w:rsidRPr="0048482F" w:rsidRDefault="00D16CFE" w:rsidP="00D16CFE">
      <w:pPr>
        <w:pStyle w:val="B1"/>
        <w:rPr>
          <w:rFonts w:eastAsia="MS Mincho"/>
          <w:iCs/>
          <w:color w:val="000000"/>
          <w:lang w:val="en-US" w:eastAsia="ja-JP"/>
        </w:rPr>
      </w:pPr>
      <w:r w:rsidRPr="0048482F">
        <w:rPr>
          <w:rFonts w:eastAsia="MS Mincho"/>
          <w:i/>
          <w:iCs/>
          <w:color w:val="000000"/>
          <w:lang w:val="en-US" w:eastAsia="ja-JP"/>
        </w:rPr>
        <w:t>-</w:t>
      </w:r>
      <w:r w:rsidRPr="0048482F">
        <w:rPr>
          <w:rFonts w:eastAsia="MS Mincho"/>
          <w:i/>
          <w:iCs/>
          <w:color w:val="000000"/>
          <w:lang w:val="en-US" w:eastAsia="ja-JP"/>
        </w:rPr>
        <w:tab/>
      </w:r>
      <w:proofErr w:type="spellStart"/>
      <w:r w:rsidRPr="00B75D00">
        <w:rPr>
          <w:i/>
          <w:color w:val="000000"/>
        </w:rPr>
        <w:t>powerControlOffset</w:t>
      </w:r>
      <w:proofErr w:type="spellEnd"/>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w:t>
      </w:r>
    </w:p>
    <w:p w:rsidR="00D16CFE" w:rsidRPr="0048482F" w:rsidRDefault="00D16CFE" w:rsidP="00D16CFE">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proofErr w:type="spellStart"/>
      <w:proofErr w:type="gramStart"/>
      <w:r w:rsidRPr="00B75D00">
        <w:rPr>
          <w:i/>
          <w:color w:val="000000"/>
        </w:rPr>
        <w:t>powerControlOffsetSS</w:t>
      </w:r>
      <w:proofErr w:type="spellEnd"/>
      <w:proofErr w:type="gramEnd"/>
      <w:r w:rsidRPr="0048482F">
        <w:rPr>
          <w:rFonts w:eastAsia="MS Mincho"/>
          <w:iCs/>
          <w:color w:val="000000"/>
          <w:lang w:val="en-US" w:eastAsia="ja-JP"/>
        </w:rPr>
        <w:t xml:space="preserve">: which is the assumed ratio of SS/PBCH block EPRE to </w:t>
      </w:r>
      <w:r>
        <w:rPr>
          <w:rFonts w:eastAsia="MS Mincho"/>
          <w:color w:val="000000"/>
          <w:lang w:val="en-US" w:eastAsia="ja-JP"/>
        </w:rPr>
        <w:t xml:space="preserve">NZP </w:t>
      </w:r>
      <w:r w:rsidRPr="0048482F">
        <w:rPr>
          <w:rFonts w:eastAsia="MS Mincho"/>
          <w:iCs/>
          <w:color w:val="000000"/>
          <w:lang w:val="en-US" w:eastAsia="ja-JP"/>
        </w:rPr>
        <w:t xml:space="preserve">CSI-RS EPRE. </w:t>
      </w:r>
    </w:p>
    <w:p w:rsidR="00D16CFE" w:rsidRPr="0048482F" w:rsidRDefault="00D16CFE" w:rsidP="00D16CF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proofErr w:type="gramStart"/>
      <w:r>
        <w:rPr>
          <w:rFonts w:eastAsia="MS Mincho"/>
          <w:i/>
          <w:iCs/>
          <w:color w:val="000000"/>
          <w:lang w:val="en-US" w:eastAsia="ja-JP"/>
        </w:rPr>
        <w:t>s</w:t>
      </w:r>
      <w:r w:rsidRPr="0048482F">
        <w:rPr>
          <w:rFonts w:eastAsia="MS Mincho"/>
          <w:i/>
          <w:iCs/>
          <w:color w:val="000000"/>
          <w:lang w:val="en-US" w:eastAsia="ja-JP"/>
        </w:rPr>
        <w:t>cramblingID</w:t>
      </w:r>
      <w:proofErr w:type="spellEnd"/>
      <w:proofErr w:type="gramEnd"/>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rsidR="00D16CFE" w:rsidRDefault="002969CD" w:rsidP="00D16CFE">
      <w:pPr>
        <w:pStyle w:val="B1"/>
        <w:rPr>
          <w:rFonts w:eastAsiaTheme="minorEastAsia"/>
          <w:iCs/>
          <w:color w:val="000000"/>
          <w:lang w:val="en-US" w:eastAsia="zh-CN"/>
        </w:rPr>
      </w:pPr>
      <w:r w:rsidRPr="00222140">
        <w:rPr>
          <w:rFonts w:eastAsia="MS Mincho"/>
          <w:iCs/>
          <w:color w:val="000000"/>
          <w:lang w:val="en-US" w:eastAsia="ja-JP"/>
        </w:rPr>
        <w:t>-</w:t>
      </w:r>
      <w:r w:rsidRPr="00222140">
        <w:rPr>
          <w:rFonts w:eastAsia="MS Mincho"/>
          <w:iCs/>
          <w:color w:val="000000"/>
          <w:lang w:val="en-US" w:eastAsia="ja-JP"/>
        </w:rPr>
        <w:tab/>
      </w:r>
      <w:proofErr w:type="spellStart"/>
      <w:proofErr w:type="gramStart"/>
      <w:r w:rsidRPr="00222140">
        <w:rPr>
          <w:rFonts w:eastAsia="MS Mincho"/>
          <w:i/>
          <w:iCs/>
          <w:color w:val="000000"/>
          <w:lang w:val="en-US" w:eastAsia="ja-JP"/>
        </w:rPr>
        <w:t>bwp</w:t>
      </w:r>
      <w:proofErr w:type="spellEnd"/>
      <w:r w:rsidRPr="00222140">
        <w:rPr>
          <w:rFonts w:eastAsia="MS Mincho"/>
          <w:i/>
          <w:iCs/>
          <w:color w:val="000000"/>
          <w:lang w:val="en-US" w:eastAsia="ja-JP"/>
        </w:rPr>
        <w:t>-Id</w:t>
      </w:r>
      <w:proofErr w:type="gramEnd"/>
      <w:r w:rsidRPr="00222140">
        <w:rPr>
          <w:rFonts w:eastAsia="MS Mincho"/>
          <w:i/>
          <w:iCs/>
          <w:color w:val="000000"/>
          <w:lang w:val="en-US" w:eastAsia="ja-JP"/>
        </w:rPr>
        <w:t xml:space="preserve"> </w:t>
      </w:r>
      <w:r w:rsidRPr="00222140">
        <w:rPr>
          <w:rFonts w:eastAsia="MS Mincho"/>
          <w:iCs/>
          <w:color w:val="000000"/>
          <w:lang w:val="en-US" w:eastAsia="ja-JP"/>
        </w:rPr>
        <w:t xml:space="preserve">in </w:t>
      </w:r>
      <w:r w:rsidRPr="00222140">
        <w:rPr>
          <w:rFonts w:eastAsia="MS Mincho"/>
          <w:i/>
          <w:iCs/>
          <w:color w:val="000000"/>
          <w:lang w:val="en-US" w:eastAsia="ja-JP"/>
        </w:rPr>
        <w:t>CSI-</w:t>
      </w:r>
      <w:proofErr w:type="spellStart"/>
      <w:r w:rsidRPr="00222140">
        <w:rPr>
          <w:rFonts w:eastAsia="MS Mincho"/>
          <w:i/>
          <w:iCs/>
          <w:color w:val="000000"/>
          <w:lang w:val="en-US" w:eastAsia="ja-JP"/>
        </w:rPr>
        <w:t>ResourceConfig</w:t>
      </w:r>
      <w:proofErr w:type="spellEnd"/>
      <w:r w:rsidRPr="00222140">
        <w:rPr>
          <w:rFonts w:eastAsia="MS Mincho"/>
          <w:i/>
          <w:iCs/>
          <w:color w:val="000000"/>
          <w:lang w:val="en-US" w:eastAsia="ja-JP"/>
        </w:rPr>
        <w:t xml:space="preserve"> </w:t>
      </w:r>
      <w:r w:rsidRPr="00222140">
        <w:rPr>
          <w:rFonts w:eastAsia="MS Mincho"/>
          <w:iCs/>
          <w:color w:val="000000"/>
          <w:lang w:val="en-US" w:eastAsia="ja-JP"/>
        </w:rPr>
        <w:t>defines which bandwidth part the configured CSI-RS is located in.</w:t>
      </w:r>
    </w:p>
    <w:p w:rsidR="00213FD7" w:rsidRPr="00213FD7" w:rsidRDefault="00213FD7" w:rsidP="00213FD7">
      <w:pPr>
        <w:pStyle w:val="B1"/>
        <w:ind w:left="0" w:firstLine="0"/>
        <w:rPr>
          <w:lang w:val="en-US" w:eastAsia="zh-CN"/>
        </w:rPr>
      </w:pPr>
      <w:r>
        <w:rPr>
          <w:lang w:val="en-US" w:eastAsia="zh-CN"/>
        </w:rPr>
        <w:t xml:space="preserve">                                                      </w:t>
      </w:r>
      <w:r w:rsidRPr="00175D8C">
        <w:rPr>
          <w:color w:val="FF0000"/>
          <w:lang w:val="en-US" w:eastAsia="zh-CN"/>
        </w:rPr>
        <w:t xml:space="preserve">        </w:t>
      </w:r>
      <w:r>
        <w:rPr>
          <w:color w:val="FF0000"/>
          <w:lang w:val="en-US" w:eastAsia="zh-CN"/>
        </w:rPr>
        <w:t xml:space="preserve">   </w:t>
      </w:r>
      <w:r w:rsidRPr="00175D8C">
        <w:rPr>
          <w:color w:val="FF0000"/>
          <w:lang w:val="en-US" w:eastAsia="zh-CN"/>
        </w:rPr>
        <w:t xml:space="preserve">  </w:t>
      </w:r>
      <w:r>
        <w:rPr>
          <w:rFonts w:hint="eastAsia"/>
          <w:color w:val="FF0000"/>
          <w:lang w:val="en-US" w:eastAsia="zh-CN"/>
        </w:rPr>
        <w:t xml:space="preserve">              </w:t>
      </w:r>
      <w:r w:rsidRPr="00175D8C">
        <w:rPr>
          <w:color w:val="FF0000"/>
          <w:lang w:val="en-US" w:eastAsia="zh-CN"/>
        </w:rPr>
        <w:t xml:space="preserve"> ------</w:t>
      </w:r>
      <w:proofErr w:type="gramStart"/>
      <w:r w:rsidRPr="00175D8C">
        <w:rPr>
          <w:color w:val="FF0000"/>
          <w:lang w:val="en-US" w:eastAsia="zh-CN"/>
        </w:rPr>
        <w:t>omitted</w:t>
      </w:r>
      <w:proofErr w:type="gramEnd"/>
      <w:r w:rsidRPr="00175D8C">
        <w:rPr>
          <w:color w:val="FF0000"/>
          <w:lang w:val="en-US" w:eastAsia="zh-CN"/>
        </w:rPr>
        <w:t>------</w:t>
      </w:r>
    </w:p>
    <w:p w:rsidR="00D16CFE" w:rsidRDefault="00D16CFE" w:rsidP="00D16CFE">
      <w:pPr>
        <w:jc w:val="both"/>
        <w:rPr>
          <w:lang w:eastAsia="zh-CN"/>
        </w:rPr>
      </w:pPr>
      <w:r w:rsidRPr="00B850EC">
        <w:rPr>
          <w:rFonts w:hint="eastAsia"/>
          <w:color w:val="FF0000"/>
          <w:lang w:eastAsia="zh-CN"/>
        </w:rPr>
        <w:t>-------------------------------------</w:t>
      </w:r>
      <w:r>
        <w:rPr>
          <w:rFonts w:hint="eastAsia"/>
          <w:color w:val="FF0000"/>
          <w:lang w:eastAsia="zh-CN"/>
        </w:rPr>
        <w:t>------------------------------END of TP----------------------------------------------------------------------</w:t>
      </w:r>
    </w:p>
    <w:p w:rsidR="00D16CFE" w:rsidRDefault="00D16CFE" w:rsidP="00B93DDB">
      <w:pPr>
        <w:jc w:val="both"/>
        <w:rPr>
          <w:rFonts w:eastAsiaTheme="minorEastAsia"/>
          <w:lang w:val="en-US" w:eastAsia="zh-CN"/>
        </w:rPr>
      </w:pPr>
    </w:p>
    <w:p w:rsidR="00D16CFE" w:rsidRPr="009470F5" w:rsidRDefault="00D16CFE" w:rsidP="00B93DDB">
      <w:pPr>
        <w:jc w:val="both"/>
        <w:rPr>
          <w:rFonts w:eastAsiaTheme="minorEastAsia"/>
          <w:lang w:val="en-US" w:eastAsia="zh-CN"/>
        </w:rPr>
      </w:pPr>
    </w:p>
    <w:p w:rsidR="005359C7" w:rsidRPr="00612724" w:rsidRDefault="009040C3" w:rsidP="003A04DD">
      <w:pPr>
        <w:pStyle w:val="1"/>
        <w:numPr>
          <w:ilvl w:val="0"/>
          <w:numId w:val="7"/>
        </w:numPr>
        <w:rPr>
          <w:b/>
          <w:sz w:val="28"/>
          <w:szCs w:val="28"/>
        </w:rPr>
      </w:pPr>
      <w:r w:rsidRPr="00612724">
        <w:rPr>
          <w:rFonts w:hint="eastAsia"/>
          <w:b/>
          <w:sz w:val="28"/>
          <w:szCs w:val="28"/>
          <w:lang w:eastAsia="zh-CN"/>
        </w:rPr>
        <w:t>Conclusion</w:t>
      </w:r>
    </w:p>
    <w:p w:rsidR="00832773" w:rsidRPr="00AF59FA" w:rsidRDefault="00AC03F7" w:rsidP="00832773">
      <w:pPr>
        <w:jc w:val="both"/>
        <w:rPr>
          <w:b/>
          <w:i/>
          <w:lang w:eastAsia="zh-CN"/>
        </w:rPr>
      </w:pPr>
      <w:r w:rsidRPr="00D42D9D">
        <w:rPr>
          <w:b/>
          <w:i/>
          <w:szCs w:val="22"/>
          <w:lang w:val="en-US" w:eastAsia="zh-CN"/>
        </w:rPr>
        <w:t xml:space="preserve">In this contribution we provide our views on details of </w:t>
      </w:r>
      <w:r w:rsidR="00D94459">
        <w:rPr>
          <w:rFonts w:hint="eastAsia"/>
          <w:b/>
          <w:i/>
          <w:szCs w:val="22"/>
          <w:lang w:val="en-US" w:eastAsia="zh-CN"/>
        </w:rPr>
        <w:t>the</w:t>
      </w:r>
      <w:r w:rsidR="00B9326E" w:rsidRPr="00D42D9D">
        <w:rPr>
          <w:rFonts w:hint="eastAsia"/>
          <w:b/>
          <w:i/>
          <w:szCs w:val="22"/>
          <w:lang w:val="en-US" w:eastAsia="zh-CN"/>
        </w:rPr>
        <w:t xml:space="preserve"> remaining issues on CSI-RS</w:t>
      </w:r>
      <w:r w:rsidRPr="00D42D9D">
        <w:rPr>
          <w:b/>
          <w:i/>
          <w:szCs w:val="22"/>
          <w:lang w:val="en-US" w:eastAsia="zh-CN"/>
        </w:rPr>
        <w:t>.</w:t>
      </w:r>
      <w:r w:rsidR="0094476E" w:rsidRPr="00D42D9D">
        <w:rPr>
          <w:rFonts w:hint="eastAsia"/>
          <w:b/>
          <w:i/>
          <w:szCs w:val="22"/>
          <w:lang w:val="en-US" w:eastAsia="zh-CN"/>
        </w:rPr>
        <w:t xml:space="preserve"> The according proposals are made as follows:</w:t>
      </w:r>
      <w:r w:rsidR="00832773" w:rsidRPr="00832773">
        <w:rPr>
          <w:rFonts w:hint="eastAsia"/>
          <w:b/>
          <w:i/>
          <w:lang w:eastAsia="zh-CN"/>
        </w:rPr>
        <w:t xml:space="preserve"> </w:t>
      </w:r>
    </w:p>
    <w:p w:rsidR="00E1194E" w:rsidRPr="00BA6610" w:rsidRDefault="00832773" w:rsidP="00BA6610">
      <w:pPr>
        <w:rPr>
          <w:b/>
          <w:i/>
          <w:szCs w:val="22"/>
          <w:lang w:val="en-US" w:eastAsia="zh-CN"/>
        </w:rPr>
      </w:pPr>
      <w:r>
        <w:rPr>
          <w:rFonts w:hint="eastAsia"/>
          <w:b/>
          <w:i/>
          <w:lang w:eastAsia="zh-CN"/>
        </w:rPr>
        <w:t>Proposal 1</w:t>
      </w:r>
      <w:r w:rsidRPr="00AF59FA">
        <w:rPr>
          <w:rFonts w:hint="eastAsia"/>
          <w:b/>
          <w:i/>
          <w:lang w:eastAsia="zh-CN"/>
        </w:rPr>
        <w:t xml:space="preserve">: The reference point for </w:t>
      </w:r>
      <w:r w:rsidRPr="00AF59FA">
        <w:rPr>
          <w:b/>
          <w:i/>
          <w:lang w:eastAsia="zh-CN"/>
        </w:rPr>
        <w:t>initial</w:t>
      </w:r>
      <w:r w:rsidRPr="00AF59FA">
        <w:rPr>
          <w:rFonts w:hint="eastAsia"/>
          <w:b/>
          <w:i/>
          <w:lang w:eastAsia="zh-CN"/>
        </w:rPr>
        <w:t xml:space="preserve"> RB index is suggested as common </w:t>
      </w:r>
      <w:r w:rsidRPr="00AF59FA">
        <w:rPr>
          <w:b/>
          <w:i/>
        </w:rPr>
        <w:t xml:space="preserve">resource block </w:t>
      </w:r>
      <w:proofErr w:type="gramStart"/>
      <w:r w:rsidRPr="00AF59FA">
        <w:rPr>
          <w:b/>
          <w:i/>
        </w:rPr>
        <w:t>0</w:t>
      </w:r>
      <w:r w:rsidRPr="00AF59FA">
        <w:rPr>
          <w:rFonts w:hint="eastAsia"/>
          <w:b/>
          <w:i/>
          <w:lang w:eastAsia="zh-CN"/>
        </w:rPr>
        <w:t xml:space="preserve"> .</w:t>
      </w:r>
      <w:proofErr w:type="gramEnd"/>
    </w:p>
    <w:p w:rsidR="003975FE" w:rsidRPr="00AF59FA" w:rsidRDefault="003975FE" w:rsidP="003975FE">
      <w:pPr>
        <w:rPr>
          <w:b/>
          <w:i/>
          <w:lang w:eastAsia="zh-CN"/>
        </w:rPr>
      </w:pPr>
      <w:r w:rsidRPr="00AF59FA">
        <w:rPr>
          <w:b/>
          <w:i/>
        </w:rPr>
        <w:t>Proposal</w:t>
      </w:r>
      <w:r w:rsidRPr="00AF59FA">
        <w:rPr>
          <w:rFonts w:hint="eastAsia"/>
          <w:b/>
          <w:i/>
          <w:lang w:eastAsia="zh-CN"/>
        </w:rPr>
        <w:t xml:space="preserve"> </w:t>
      </w:r>
      <w:r w:rsidR="00832773">
        <w:rPr>
          <w:rFonts w:hint="eastAsia"/>
          <w:b/>
          <w:i/>
          <w:lang w:eastAsia="zh-CN"/>
        </w:rPr>
        <w:t>2</w:t>
      </w:r>
      <w:bookmarkStart w:id="52" w:name="_GoBack"/>
      <w:bookmarkEnd w:id="52"/>
      <w:r w:rsidRPr="00AF59FA">
        <w:rPr>
          <w:b/>
          <w:i/>
        </w:rPr>
        <w:t>: The actual bandwidth</w:t>
      </w:r>
      <w:r w:rsidRPr="00AF59FA">
        <w:rPr>
          <w:rFonts w:hint="eastAsia"/>
          <w:b/>
          <w:i/>
          <w:lang w:eastAsia="zh-CN"/>
        </w:rPr>
        <w:t xml:space="preserve"> definition</w:t>
      </w:r>
      <w:r w:rsidRPr="00AF59FA">
        <w:rPr>
          <w:b/>
          <w:i/>
        </w:rPr>
        <w:t xml:space="preserve"> of a CSI-RS resource </w:t>
      </w:r>
      <w:r w:rsidRPr="00AF59FA">
        <w:rPr>
          <w:rFonts w:hint="eastAsia"/>
          <w:b/>
          <w:i/>
          <w:lang w:eastAsia="zh-CN"/>
        </w:rPr>
        <w:t xml:space="preserve">within a BWP </w:t>
      </w:r>
      <w:r w:rsidRPr="00AF59FA">
        <w:rPr>
          <w:b/>
          <w:i/>
        </w:rPr>
        <w:t>need to be clarified in TS38.214.</w:t>
      </w:r>
    </w:p>
    <w:p w:rsidR="00AF59FA" w:rsidRPr="00AF59FA" w:rsidRDefault="00AF59FA" w:rsidP="00AF59FA">
      <w:pPr>
        <w:jc w:val="both"/>
        <w:rPr>
          <w:b/>
          <w:i/>
          <w:lang w:eastAsia="zh-CN"/>
        </w:rPr>
      </w:pPr>
      <w:r w:rsidRPr="00AF59FA">
        <w:rPr>
          <w:rFonts w:hint="eastAsia"/>
          <w:b/>
          <w:i/>
          <w:lang w:eastAsia="zh-CN"/>
        </w:rPr>
        <w:t xml:space="preserve">Proposal 3: The value range and field description of the field </w:t>
      </w:r>
      <w:proofErr w:type="spellStart"/>
      <w:r w:rsidRPr="00AF59FA">
        <w:rPr>
          <w:rFonts w:hint="eastAsia"/>
          <w:b/>
          <w:i/>
          <w:lang w:eastAsia="zh-CN"/>
        </w:rPr>
        <w:t>nrofRBs</w:t>
      </w:r>
      <w:proofErr w:type="spellEnd"/>
      <w:r w:rsidRPr="00AF59FA">
        <w:rPr>
          <w:rFonts w:hint="eastAsia"/>
          <w:b/>
          <w:i/>
          <w:lang w:eastAsia="zh-CN"/>
        </w:rPr>
        <w:t xml:space="preserve"> in the IE </w:t>
      </w:r>
      <w:r w:rsidRPr="00AF59FA">
        <w:rPr>
          <w:b/>
          <w:i/>
          <w:lang w:eastAsia="zh-CN"/>
        </w:rPr>
        <w:t>CSI-</w:t>
      </w:r>
      <w:proofErr w:type="spellStart"/>
      <w:r w:rsidRPr="00AF59FA">
        <w:rPr>
          <w:b/>
          <w:i/>
          <w:lang w:eastAsia="zh-CN"/>
        </w:rPr>
        <w:t>FrequencyOccupation</w:t>
      </w:r>
      <w:proofErr w:type="spellEnd"/>
      <w:r w:rsidRPr="00AF59FA">
        <w:rPr>
          <w:rFonts w:hint="eastAsia"/>
          <w:b/>
          <w:i/>
          <w:lang w:eastAsia="zh-CN"/>
        </w:rPr>
        <w:t xml:space="preserve"> in TS38.331 </w:t>
      </w:r>
      <w:r w:rsidRPr="00AF59FA">
        <w:rPr>
          <w:b/>
          <w:i/>
          <w:lang w:eastAsia="zh-CN"/>
        </w:rPr>
        <w:t>is misaligned</w:t>
      </w:r>
      <w:r w:rsidRPr="00AF59FA">
        <w:rPr>
          <w:rFonts w:hint="eastAsia"/>
          <w:b/>
          <w:i/>
          <w:lang w:eastAsia="zh-CN"/>
        </w:rPr>
        <w:t xml:space="preserve"> with RAN1 spec.  Proposal 1above is still </w:t>
      </w:r>
      <w:r w:rsidRPr="00AF59FA">
        <w:rPr>
          <w:b/>
          <w:i/>
          <w:lang w:eastAsia="zh-CN"/>
        </w:rPr>
        <w:t>recommended</w:t>
      </w:r>
      <w:r w:rsidRPr="00AF59FA">
        <w:rPr>
          <w:rFonts w:hint="eastAsia"/>
          <w:b/>
          <w:i/>
          <w:lang w:eastAsia="zh-CN"/>
        </w:rPr>
        <w:t xml:space="preserve"> to solve this misalignment.</w:t>
      </w:r>
    </w:p>
    <w:p w:rsidR="00AF59FA" w:rsidRPr="00AF59FA" w:rsidRDefault="00AF59FA" w:rsidP="00AF59FA">
      <w:pPr>
        <w:jc w:val="both"/>
        <w:rPr>
          <w:rFonts w:eastAsiaTheme="minorEastAsia"/>
          <w:b/>
          <w:i/>
          <w:lang w:val="en-US" w:eastAsia="zh-CN"/>
        </w:rPr>
      </w:pPr>
      <w:r w:rsidRPr="00AF59FA">
        <w:rPr>
          <w:rFonts w:eastAsiaTheme="minorEastAsia" w:hint="eastAsia"/>
          <w:b/>
          <w:i/>
          <w:lang w:val="en-US" w:eastAsia="zh-CN"/>
        </w:rPr>
        <w:t>Proposal 4</w:t>
      </w:r>
      <w:r w:rsidRPr="00AF59FA">
        <w:rPr>
          <w:rFonts w:eastAsiaTheme="minorEastAsia" w:hint="eastAsia"/>
          <w:b/>
          <w:i/>
          <w:lang w:val="en-US" w:eastAsia="zh-CN"/>
        </w:rPr>
        <w:t>：</w:t>
      </w:r>
      <w:r w:rsidRPr="00AF59FA">
        <w:rPr>
          <w:rFonts w:eastAsiaTheme="minorEastAsia"/>
          <w:b/>
          <w:i/>
          <w:lang w:val="en-US" w:eastAsia="zh-CN"/>
        </w:rPr>
        <w:t>Misalignment</w:t>
      </w:r>
      <w:r w:rsidRPr="00AF59FA">
        <w:rPr>
          <w:rFonts w:eastAsiaTheme="minorEastAsia" w:hint="eastAsia"/>
          <w:b/>
          <w:i/>
          <w:lang w:val="en-US" w:eastAsia="zh-CN"/>
        </w:rPr>
        <w:t xml:space="preserve"> between ZP CSI-RS and NZP CSI-RS configuration description</w:t>
      </w:r>
      <w:r w:rsidRPr="00AF59FA">
        <w:rPr>
          <w:rFonts w:eastAsiaTheme="minorEastAsia"/>
          <w:b/>
          <w:i/>
          <w:lang w:val="en-US" w:eastAsia="zh-CN"/>
        </w:rPr>
        <w:t xml:space="preserve"> in TS38.214 </w:t>
      </w:r>
      <w:r w:rsidRPr="00AF59FA">
        <w:rPr>
          <w:rFonts w:eastAsiaTheme="minorEastAsia" w:hint="eastAsia"/>
          <w:b/>
          <w:i/>
          <w:lang w:val="en-US" w:eastAsia="zh-CN"/>
        </w:rPr>
        <w:t>need to be fixed.</w:t>
      </w:r>
    </w:p>
    <w:p w:rsidR="00B41F7F" w:rsidRPr="00AF59FA" w:rsidRDefault="00B41F7F" w:rsidP="00B41F7F">
      <w:pPr>
        <w:rPr>
          <w:b/>
          <w:i/>
          <w:szCs w:val="22"/>
          <w:lang w:val="en-US" w:eastAsia="zh-CN"/>
        </w:rPr>
      </w:pPr>
    </w:p>
    <w:p w:rsidR="002A4EFE" w:rsidRPr="00BE7B0D" w:rsidRDefault="002A4EFE" w:rsidP="002A4EFE">
      <w:pPr>
        <w:pStyle w:val="1"/>
        <w:pBdr>
          <w:top w:val="single" w:sz="12" w:space="4" w:color="auto"/>
        </w:pBdr>
        <w:ind w:left="0" w:firstLine="0"/>
        <w:rPr>
          <w:rFonts w:cs="Arial"/>
          <w:b/>
          <w:sz w:val="28"/>
          <w:szCs w:val="28"/>
          <w:lang w:val="en-US"/>
        </w:rPr>
      </w:pPr>
      <w:r w:rsidRPr="00BE7B0D">
        <w:rPr>
          <w:rFonts w:cs="Arial"/>
          <w:b/>
          <w:sz w:val="28"/>
          <w:szCs w:val="28"/>
          <w:lang w:val="en-US"/>
        </w:rPr>
        <w:t>References</w:t>
      </w:r>
    </w:p>
    <w:p w:rsidR="00AA0ABF" w:rsidRPr="00BB5806" w:rsidRDefault="00CC3FBC" w:rsidP="003A04DD">
      <w:pPr>
        <w:pStyle w:val="References"/>
        <w:numPr>
          <w:ilvl w:val="0"/>
          <w:numId w:val="4"/>
        </w:numPr>
        <w:snapToGrid/>
        <w:spacing w:before="60" w:line="240" w:lineRule="auto"/>
        <w:rPr>
          <w:rFonts w:ascii="Times New Roman" w:hAnsi="Times New Roman"/>
          <w:sz w:val="20"/>
          <w:lang w:val="en-GB"/>
        </w:rPr>
      </w:pPr>
      <w:r>
        <w:rPr>
          <w:rFonts w:ascii="Times New Roman" w:hAnsi="Times New Roman"/>
          <w:sz w:val="20"/>
          <w:lang w:val="en-GB"/>
        </w:rPr>
        <w:t xml:space="preserve">Final report of 3GPP TSG RAN WG1 </w:t>
      </w:r>
      <w:r w:rsidR="002B66A3">
        <w:rPr>
          <w:rFonts w:ascii="Times New Roman" w:hAnsi="Times New Roman"/>
          <w:sz w:val="20"/>
          <w:lang w:val="en-GB"/>
        </w:rPr>
        <w:t>#92</w:t>
      </w:r>
      <w:r w:rsidR="00AB33CD">
        <w:rPr>
          <w:rFonts w:ascii="Times New Roman" w:hAnsi="Times New Roman"/>
          <w:sz w:val="20"/>
          <w:lang w:val="en-GB"/>
        </w:rPr>
        <w:t>bis</w:t>
      </w:r>
    </w:p>
    <w:p w:rsidR="004E5300" w:rsidRPr="00C965E0" w:rsidRDefault="004E5300" w:rsidP="003A04DD">
      <w:pPr>
        <w:pStyle w:val="ac"/>
        <w:numPr>
          <w:ilvl w:val="0"/>
          <w:numId w:val="4"/>
        </w:numPr>
        <w:tabs>
          <w:tab w:val="left" w:pos="540"/>
        </w:tabs>
        <w:overflowPunct/>
        <w:autoSpaceDE/>
        <w:autoSpaceDN/>
        <w:adjustRightInd/>
        <w:spacing w:after="0"/>
        <w:textAlignment w:val="auto"/>
        <w:rPr>
          <w:lang w:eastAsia="zh-CN"/>
        </w:rPr>
      </w:pPr>
      <w:r>
        <w:rPr>
          <w:rFonts w:hint="eastAsia"/>
          <w:bCs/>
          <w:lang w:eastAsia="zh-CN"/>
        </w:rPr>
        <w:t xml:space="preserve">TS 38.211 </w:t>
      </w:r>
      <w:r w:rsidR="00F3436D">
        <w:rPr>
          <w:rFonts w:hint="eastAsia"/>
          <w:bCs/>
          <w:lang w:eastAsia="zh-CN"/>
        </w:rPr>
        <w:t>v15.1</w:t>
      </w:r>
      <w:r w:rsidR="00CD1F2B">
        <w:rPr>
          <w:rFonts w:hint="eastAsia"/>
          <w:bCs/>
          <w:lang w:eastAsia="zh-CN"/>
        </w:rPr>
        <w:t>.</w:t>
      </w:r>
      <w:r w:rsidR="00F3436D">
        <w:rPr>
          <w:rFonts w:hint="eastAsia"/>
          <w:bCs/>
          <w:lang w:eastAsia="zh-CN"/>
        </w:rPr>
        <w:t>0</w:t>
      </w:r>
    </w:p>
    <w:p w:rsidR="000828BC" w:rsidRPr="00F3436D" w:rsidRDefault="00F3436D" w:rsidP="003A04DD">
      <w:pPr>
        <w:pStyle w:val="ac"/>
        <w:numPr>
          <w:ilvl w:val="0"/>
          <w:numId w:val="4"/>
        </w:numPr>
        <w:tabs>
          <w:tab w:val="left" w:pos="540"/>
        </w:tabs>
        <w:overflowPunct/>
        <w:autoSpaceDE/>
        <w:autoSpaceDN/>
        <w:adjustRightInd/>
        <w:spacing w:after="0"/>
        <w:textAlignment w:val="auto"/>
        <w:rPr>
          <w:lang w:eastAsia="zh-CN"/>
        </w:rPr>
      </w:pPr>
      <w:r>
        <w:rPr>
          <w:rFonts w:hint="eastAsia"/>
          <w:bCs/>
          <w:lang w:eastAsia="zh-CN"/>
        </w:rPr>
        <w:t>TS 38.214 v15.1</w:t>
      </w:r>
      <w:r w:rsidR="00CD1F2B">
        <w:rPr>
          <w:rFonts w:hint="eastAsia"/>
          <w:bCs/>
          <w:lang w:eastAsia="zh-CN"/>
        </w:rPr>
        <w:t>.</w:t>
      </w:r>
      <w:r>
        <w:rPr>
          <w:rFonts w:hint="eastAsia"/>
          <w:bCs/>
          <w:lang w:eastAsia="zh-CN"/>
        </w:rPr>
        <w:t>0</w:t>
      </w:r>
    </w:p>
    <w:p w:rsidR="00F3436D" w:rsidRPr="00DA1541" w:rsidRDefault="00F3436D" w:rsidP="003A04DD">
      <w:pPr>
        <w:pStyle w:val="ac"/>
        <w:numPr>
          <w:ilvl w:val="0"/>
          <w:numId w:val="4"/>
        </w:numPr>
        <w:tabs>
          <w:tab w:val="left" w:pos="540"/>
        </w:tabs>
        <w:overflowPunct/>
        <w:autoSpaceDE/>
        <w:autoSpaceDN/>
        <w:adjustRightInd/>
        <w:spacing w:after="0"/>
        <w:textAlignment w:val="auto"/>
        <w:rPr>
          <w:lang w:eastAsia="zh-CN"/>
        </w:rPr>
      </w:pPr>
      <w:r>
        <w:rPr>
          <w:rFonts w:hint="eastAsia"/>
          <w:bCs/>
          <w:lang w:eastAsia="zh-CN"/>
        </w:rPr>
        <w:t>TS 38.331 v15.1.0</w:t>
      </w:r>
    </w:p>
    <w:p w:rsidR="00DA1541" w:rsidRDefault="005A01A8" w:rsidP="003A04DD">
      <w:pPr>
        <w:pStyle w:val="References"/>
        <w:numPr>
          <w:ilvl w:val="0"/>
          <w:numId w:val="4"/>
        </w:numPr>
        <w:tabs>
          <w:tab w:val="left" w:pos="540"/>
        </w:tabs>
        <w:spacing w:before="60" w:line="240" w:lineRule="auto"/>
        <w:rPr>
          <w:rFonts w:ascii="Times New Roman" w:hAnsi="Times New Roman"/>
          <w:sz w:val="20"/>
          <w:szCs w:val="20"/>
        </w:rPr>
      </w:pPr>
      <w:r w:rsidRPr="005A01A8">
        <w:rPr>
          <w:rFonts w:ascii="Times New Roman" w:hAnsi="Times New Roman"/>
          <w:sz w:val="20"/>
          <w:szCs w:val="20"/>
        </w:rPr>
        <w:t xml:space="preserve">R1-1805685  </w:t>
      </w:r>
      <w:r w:rsidR="00407ADE" w:rsidRPr="005A01A8">
        <w:rPr>
          <w:rFonts w:ascii="Times New Roman" w:hAnsi="Times New Roman"/>
          <w:sz w:val="20"/>
          <w:szCs w:val="20"/>
        </w:rPr>
        <w:t xml:space="preserve"> “</w:t>
      </w:r>
      <w:r w:rsidRPr="005A01A8">
        <w:rPr>
          <w:kern w:val="2"/>
          <w:sz w:val="20"/>
          <w:szCs w:val="20"/>
        </w:rPr>
        <w:t>Remaining issues on CSI-RS #2</w:t>
      </w:r>
      <w:r w:rsidR="00407ADE" w:rsidRPr="005A01A8">
        <w:rPr>
          <w:rFonts w:ascii="Times New Roman" w:hAnsi="Times New Roman"/>
          <w:sz w:val="20"/>
          <w:szCs w:val="20"/>
        </w:rPr>
        <w:t>”,</w:t>
      </w:r>
      <w:r w:rsidR="002C702A" w:rsidRPr="005A01A8">
        <w:rPr>
          <w:rFonts w:ascii="Times New Roman" w:hAnsi="Times New Roman"/>
          <w:sz w:val="20"/>
          <w:szCs w:val="20"/>
        </w:rPr>
        <w:t xml:space="preserve"> </w:t>
      </w:r>
      <w:r w:rsidRPr="005A01A8">
        <w:rPr>
          <w:rFonts w:ascii="Times New Roman" w:hAnsi="Times New Roman"/>
          <w:kern w:val="2"/>
          <w:sz w:val="20"/>
          <w:szCs w:val="20"/>
        </w:rPr>
        <w:t>Huawei,</w:t>
      </w:r>
      <w:r w:rsidRPr="005A01A8">
        <w:rPr>
          <w:rFonts w:ascii="Times New Roman" w:hAnsi="Times New Roman"/>
          <w:sz w:val="20"/>
          <w:szCs w:val="20"/>
        </w:rPr>
        <w:t xml:space="preserve"> </w:t>
      </w:r>
      <w:proofErr w:type="spellStart"/>
      <w:r w:rsidRPr="005A01A8">
        <w:rPr>
          <w:rFonts w:ascii="Times New Roman" w:hAnsi="Times New Roman"/>
          <w:sz w:val="20"/>
          <w:szCs w:val="20"/>
        </w:rPr>
        <w:t>HiSilicon</w:t>
      </w:r>
      <w:proofErr w:type="spellEnd"/>
      <w:r w:rsidR="00407ADE" w:rsidRPr="005A01A8">
        <w:rPr>
          <w:rFonts w:ascii="Times New Roman" w:hAnsi="Times New Roman"/>
          <w:sz w:val="20"/>
          <w:szCs w:val="20"/>
        </w:rPr>
        <w:t xml:space="preserve"> </w:t>
      </w:r>
    </w:p>
    <w:p w:rsidR="007B1F8D" w:rsidRPr="007B1F8D" w:rsidRDefault="00511493" w:rsidP="003A04DD">
      <w:pPr>
        <w:pStyle w:val="References"/>
        <w:numPr>
          <w:ilvl w:val="0"/>
          <w:numId w:val="4"/>
        </w:numPr>
        <w:tabs>
          <w:tab w:val="left" w:pos="540"/>
        </w:tabs>
        <w:spacing w:before="60" w:line="240" w:lineRule="auto"/>
        <w:rPr>
          <w:rFonts w:ascii="Times New Roman" w:hAnsi="Times New Roman"/>
          <w:sz w:val="20"/>
          <w:szCs w:val="20"/>
        </w:rPr>
      </w:pPr>
      <w:r w:rsidRPr="00511493">
        <w:rPr>
          <w:rFonts w:ascii="Times New Roman" w:hAnsi="Times New Roman"/>
          <w:noProof/>
          <w:sz w:val="20"/>
          <w:szCs w:val="20"/>
        </w:rPr>
        <w:t>R2-1806200 “Corrections to PxxCH configurations”, Ericsson; NTT DOCOMO, INC.</w:t>
      </w:r>
    </w:p>
    <w:sectPr w:rsidR="007B1F8D" w:rsidRPr="007B1F8D" w:rsidSect="00E2058D">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4D7" w:rsidRDefault="009934D7">
      <w:r>
        <w:separator/>
      </w:r>
    </w:p>
  </w:endnote>
  <w:endnote w:type="continuationSeparator" w:id="0">
    <w:p w:rsidR="009934D7" w:rsidRDefault="0099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260" w:rsidRDefault="00511493" w:rsidP="00F837DD">
    <w:pPr>
      <w:pStyle w:val="a9"/>
      <w:framePr w:wrap="around" w:vAnchor="text" w:hAnchor="margin" w:xAlign="right" w:y="1"/>
      <w:rPr>
        <w:rStyle w:val="ae"/>
      </w:rPr>
    </w:pPr>
    <w:r>
      <w:rPr>
        <w:rStyle w:val="ae"/>
      </w:rPr>
      <w:fldChar w:fldCharType="begin"/>
    </w:r>
    <w:r w:rsidR="00D51260">
      <w:rPr>
        <w:rStyle w:val="ae"/>
      </w:rPr>
      <w:instrText xml:space="preserve">PAGE  </w:instrText>
    </w:r>
    <w:r>
      <w:rPr>
        <w:rStyle w:val="ae"/>
      </w:rPr>
      <w:fldChar w:fldCharType="end"/>
    </w:r>
  </w:p>
  <w:p w:rsidR="00D51260" w:rsidRDefault="00D51260"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260" w:rsidRDefault="00511493" w:rsidP="00450D3B">
    <w:pPr>
      <w:pStyle w:val="a9"/>
      <w:ind w:right="360"/>
    </w:pPr>
    <w:r>
      <w:rPr>
        <w:rStyle w:val="ae"/>
      </w:rPr>
      <w:fldChar w:fldCharType="begin"/>
    </w:r>
    <w:r w:rsidR="00D51260">
      <w:rPr>
        <w:rStyle w:val="ae"/>
      </w:rPr>
      <w:instrText xml:space="preserve"> PAGE </w:instrText>
    </w:r>
    <w:r>
      <w:rPr>
        <w:rStyle w:val="ae"/>
      </w:rPr>
      <w:fldChar w:fldCharType="separate"/>
    </w:r>
    <w:r w:rsidR="00832773">
      <w:rPr>
        <w:rStyle w:val="ae"/>
      </w:rPr>
      <w:t>7</w:t>
    </w:r>
    <w:r>
      <w:rPr>
        <w:rStyle w:val="ae"/>
      </w:rPr>
      <w:fldChar w:fldCharType="end"/>
    </w:r>
    <w:r w:rsidR="00D51260">
      <w:rPr>
        <w:rStyle w:val="ae"/>
      </w:rPr>
      <w:t>/</w:t>
    </w:r>
    <w:r>
      <w:rPr>
        <w:rStyle w:val="ae"/>
      </w:rPr>
      <w:fldChar w:fldCharType="begin"/>
    </w:r>
    <w:r w:rsidR="00D51260">
      <w:rPr>
        <w:rStyle w:val="ae"/>
      </w:rPr>
      <w:instrText xml:space="preserve"> NUMPAGES </w:instrText>
    </w:r>
    <w:r>
      <w:rPr>
        <w:rStyle w:val="ae"/>
      </w:rPr>
      <w:fldChar w:fldCharType="separate"/>
    </w:r>
    <w:r w:rsidR="00832773">
      <w:rPr>
        <w:rStyle w:val="ae"/>
      </w:rPr>
      <w:t>7</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4D7" w:rsidRDefault="009934D7">
      <w:r>
        <w:separator/>
      </w:r>
    </w:p>
  </w:footnote>
  <w:footnote w:type="continuationSeparator" w:id="0">
    <w:p w:rsidR="009934D7" w:rsidRDefault="0099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260" w:rsidRDefault="00D51260">
    <w:r>
      <w:t xml:space="preserve">Page </w:t>
    </w:r>
    <w:r w:rsidR="00511493">
      <w:fldChar w:fldCharType="begin"/>
    </w:r>
    <w:r w:rsidR="003D160E">
      <w:instrText>PAGE</w:instrText>
    </w:r>
    <w:r w:rsidR="00511493">
      <w:fldChar w:fldCharType="separate"/>
    </w:r>
    <w:r>
      <w:rPr>
        <w:noProof/>
      </w:rPr>
      <w:t>1</w:t>
    </w:r>
    <w:r w:rsidR="00511493">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FD62AAC"/>
    <w:multiLevelType w:val="hybridMultilevel"/>
    <w:tmpl w:val="A2D664FA"/>
    <w:lvl w:ilvl="0" w:tplc="766C7A4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0D33165"/>
    <w:multiLevelType w:val="hybridMultilevel"/>
    <w:tmpl w:val="00BEB8FA"/>
    <w:lvl w:ilvl="0" w:tplc="60620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82F064E"/>
    <w:multiLevelType w:val="hybridMultilevel"/>
    <w:tmpl w:val="65B442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4"/>
    <w:lvlOverride w:ilvl="0">
      <w:startOverride w:val="1"/>
    </w:lvlOverride>
  </w:num>
  <w:num w:numId="4">
    <w:abstractNumId w:val="9"/>
    <w:lvlOverride w:ilvl="0">
      <w:startOverride w:val="1"/>
    </w:lvlOverride>
  </w:num>
  <w:num w:numId="5">
    <w:abstractNumId w:val="8"/>
  </w:num>
  <w:num w:numId="6">
    <w:abstractNumId w:val="1"/>
  </w:num>
  <w:num w:numId="7">
    <w:abstractNumId w:val="6"/>
  </w:num>
  <w:num w:numId="8">
    <w:abstractNumId w:val="7"/>
  </w:num>
  <w:num w:numId="9">
    <w:abstractNumId w:val="5"/>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4DB"/>
    <w:rsid w:val="00000515"/>
    <w:rsid w:val="00000655"/>
    <w:rsid w:val="000008A3"/>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2F"/>
    <w:rsid w:val="000072BD"/>
    <w:rsid w:val="00007500"/>
    <w:rsid w:val="000077B5"/>
    <w:rsid w:val="0000792C"/>
    <w:rsid w:val="00007CEF"/>
    <w:rsid w:val="000101EF"/>
    <w:rsid w:val="0001046F"/>
    <w:rsid w:val="0001051B"/>
    <w:rsid w:val="00010E97"/>
    <w:rsid w:val="00010FD1"/>
    <w:rsid w:val="00011703"/>
    <w:rsid w:val="000117AD"/>
    <w:rsid w:val="00011B08"/>
    <w:rsid w:val="000124D1"/>
    <w:rsid w:val="00012D90"/>
    <w:rsid w:val="0001321B"/>
    <w:rsid w:val="0001362C"/>
    <w:rsid w:val="000137FF"/>
    <w:rsid w:val="00013B63"/>
    <w:rsid w:val="00013D4D"/>
    <w:rsid w:val="000141F0"/>
    <w:rsid w:val="0001496A"/>
    <w:rsid w:val="00015212"/>
    <w:rsid w:val="00015B03"/>
    <w:rsid w:val="00015BCB"/>
    <w:rsid w:val="000162B2"/>
    <w:rsid w:val="0001630C"/>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6A4"/>
    <w:rsid w:val="00024C8D"/>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CF6"/>
    <w:rsid w:val="00030ED5"/>
    <w:rsid w:val="00030F74"/>
    <w:rsid w:val="00031242"/>
    <w:rsid w:val="00031D84"/>
    <w:rsid w:val="00031EDD"/>
    <w:rsid w:val="00031EFA"/>
    <w:rsid w:val="000320CF"/>
    <w:rsid w:val="000321DC"/>
    <w:rsid w:val="00032A64"/>
    <w:rsid w:val="00032DF1"/>
    <w:rsid w:val="000334D2"/>
    <w:rsid w:val="00033834"/>
    <w:rsid w:val="00033A55"/>
    <w:rsid w:val="00033AE8"/>
    <w:rsid w:val="00033E5C"/>
    <w:rsid w:val="0003480A"/>
    <w:rsid w:val="000349B7"/>
    <w:rsid w:val="00034DC2"/>
    <w:rsid w:val="000350B6"/>
    <w:rsid w:val="0003515A"/>
    <w:rsid w:val="000351E0"/>
    <w:rsid w:val="0003540B"/>
    <w:rsid w:val="00035CAB"/>
    <w:rsid w:val="000364A1"/>
    <w:rsid w:val="00036A16"/>
    <w:rsid w:val="00036C45"/>
    <w:rsid w:val="00036D25"/>
    <w:rsid w:val="00036FA7"/>
    <w:rsid w:val="000377E3"/>
    <w:rsid w:val="00037910"/>
    <w:rsid w:val="00037A21"/>
    <w:rsid w:val="000404F2"/>
    <w:rsid w:val="00040927"/>
    <w:rsid w:val="00040F7A"/>
    <w:rsid w:val="000412B7"/>
    <w:rsid w:val="000413B8"/>
    <w:rsid w:val="000413F5"/>
    <w:rsid w:val="0004182E"/>
    <w:rsid w:val="000418C8"/>
    <w:rsid w:val="00041928"/>
    <w:rsid w:val="00042620"/>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07F2"/>
    <w:rsid w:val="00051135"/>
    <w:rsid w:val="0005123D"/>
    <w:rsid w:val="00051586"/>
    <w:rsid w:val="0005171A"/>
    <w:rsid w:val="00051D7A"/>
    <w:rsid w:val="0005201C"/>
    <w:rsid w:val="000524B4"/>
    <w:rsid w:val="0005291A"/>
    <w:rsid w:val="00052AE3"/>
    <w:rsid w:val="00052B90"/>
    <w:rsid w:val="0005307A"/>
    <w:rsid w:val="000531A8"/>
    <w:rsid w:val="000531D1"/>
    <w:rsid w:val="000537DB"/>
    <w:rsid w:val="00053849"/>
    <w:rsid w:val="00053A47"/>
    <w:rsid w:val="00053CC7"/>
    <w:rsid w:val="00053D2C"/>
    <w:rsid w:val="00053F3F"/>
    <w:rsid w:val="00054228"/>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719"/>
    <w:rsid w:val="00061E34"/>
    <w:rsid w:val="000621A9"/>
    <w:rsid w:val="0006263A"/>
    <w:rsid w:val="00062A91"/>
    <w:rsid w:val="00063485"/>
    <w:rsid w:val="00063D09"/>
    <w:rsid w:val="00063E29"/>
    <w:rsid w:val="00063F57"/>
    <w:rsid w:val="0006436D"/>
    <w:rsid w:val="0006480B"/>
    <w:rsid w:val="00064A2B"/>
    <w:rsid w:val="00064B10"/>
    <w:rsid w:val="00064B9F"/>
    <w:rsid w:val="0006549C"/>
    <w:rsid w:val="00065D64"/>
    <w:rsid w:val="000663FC"/>
    <w:rsid w:val="000667D1"/>
    <w:rsid w:val="00066E05"/>
    <w:rsid w:val="00067087"/>
    <w:rsid w:val="000671F8"/>
    <w:rsid w:val="00067200"/>
    <w:rsid w:val="0006739D"/>
    <w:rsid w:val="00067436"/>
    <w:rsid w:val="000674DD"/>
    <w:rsid w:val="0006777C"/>
    <w:rsid w:val="000677D8"/>
    <w:rsid w:val="00067BA3"/>
    <w:rsid w:val="00067FE2"/>
    <w:rsid w:val="00070378"/>
    <w:rsid w:val="000705A1"/>
    <w:rsid w:val="00070E4C"/>
    <w:rsid w:val="0007118F"/>
    <w:rsid w:val="000716FB"/>
    <w:rsid w:val="00071E9B"/>
    <w:rsid w:val="00072C3F"/>
    <w:rsid w:val="00072E75"/>
    <w:rsid w:val="00072EFA"/>
    <w:rsid w:val="00073785"/>
    <w:rsid w:val="00073833"/>
    <w:rsid w:val="0007404C"/>
    <w:rsid w:val="00074375"/>
    <w:rsid w:val="000743A0"/>
    <w:rsid w:val="000748FE"/>
    <w:rsid w:val="00074BF5"/>
    <w:rsid w:val="000752CD"/>
    <w:rsid w:val="00075680"/>
    <w:rsid w:val="0007590A"/>
    <w:rsid w:val="00075999"/>
    <w:rsid w:val="00075D4D"/>
    <w:rsid w:val="0007655A"/>
    <w:rsid w:val="00076D34"/>
    <w:rsid w:val="00076E20"/>
    <w:rsid w:val="00077579"/>
    <w:rsid w:val="000805B2"/>
    <w:rsid w:val="00080786"/>
    <w:rsid w:val="00080D74"/>
    <w:rsid w:val="00081AAA"/>
    <w:rsid w:val="00082152"/>
    <w:rsid w:val="000825BC"/>
    <w:rsid w:val="000826FF"/>
    <w:rsid w:val="000828BC"/>
    <w:rsid w:val="00082A49"/>
    <w:rsid w:val="00083322"/>
    <w:rsid w:val="00083788"/>
    <w:rsid w:val="000839F9"/>
    <w:rsid w:val="00083C80"/>
    <w:rsid w:val="00083EBD"/>
    <w:rsid w:val="00084255"/>
    <w:rsid w:val="00085239"/>
    <w:rsid w:val="0008539E"/>
    <w:rsid w:val="0008627E"/>
    <w:rsid w:val="000862BA"/>
    <w:rsid w:val="000866F0"/>
    <w:rsid w:val="00086A02"/>
    <w:rsid w:val="00086B50"/>
    <w:rsid w:val="00086C4D"/>
    <w:rsid w:val="00086CF2"/>
    <w:rsid w:val="0008731C"/>
    <w:rsid w:val="0008760B"/>
    <w:rsid w:val="00087675"/>
    <w:rsid w:val="00087881"/>
    <w:rsid w:val="00087B31"/>
    <w:rsid w:val="00087BAB"/>
    <w:rsid w:val="00087E29"/>
    <w:rsid w:val="00087F91"/>
    <w:rsid w:val="0009020B"/>
    <w:rsid w:val="00090573"/>
    <w:rsid w:val="00090586"/>
    <w:rsid w:val="00091714"/>
    <w:rsid w:val="000921E3"/>
    <w:rsid w:val="00092334"/>
    <w:rsid w:val="00092638"/>
    <w:rsid w:val="000931C3"/>
    <w:rsid w:val="00093A3A"/>
    <w:rsid w:val="00093B23"/>
    <w:rsid w:val="000941B9"/>
    <w:rsid w:val="0009437A"/>
    <w:rsid w:val="000947B7"/>
    <w:rsid w:val="00094CFE"/>
    <w:rsid w:val="00095671"/>
    <w:rsid w:val="00095920"/>
    <w:rsid w:val="00095BC1"/>
    <w:rsid w:val="00095F53"/>
    <w:rsid w:val="00096006"/>
    <w:rsid w:val="0009612D"/>
    <w:rsid w:val="0009653B"/>
    <w:rsid w:val="000967BD"/>
    <w:rsid w:val="0009680E"/>
    <w:rsid w:val="000968D8"/>
    <w:rsid w:val="0009690E"/>
    <w:rsid w:val="0009709B"/>
    <w:rsid w:val="000979F0"/>
    <w:rsid w:val="00097AE8"/>
    <w:rsid w:val="000A02DC"/>
    <w:rsid w:val="000A0739"/>
    <w:rsid w:val="000A0CA1"/>
    <w:rsid w:val="000A0E99"/>
    <w:rsid w:val="000A158C"/>
    <w:rsid w:val="000A1AD3"/>
    <w:rsid w:val="000A1D49"/>
    <w:rsid w:val="000A23B7"/>
    <w:rsid w:val="000A24A6"/>
    <w:rsid w:val="000A2D70"/>
    <w:rsid w:val="000A310F"/>
    <w:rsid w:val="000A336F"/>
    <w:rsid w:val="000A3A3A"/>
    <w:rsid w:val="000A3ACB"/>
    <w:rsid w:val="000A4492"/>
    <w:rsid w:val="000A47AC"/>
    <w:rsid w:val="000A49DE"/>
    <w:rsid w:val="000A4B74"/>
    <w:rsid w:val="000A52B9"/>
    <w:rsid w:val="000A54DF"/>
    <w:rsid w:val="000A5533"/>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1DE5"/>
    <w:rsid w:val="000B1F7D"/>
    <w:rsid w:val="000B256B"/>
    <w:rsid w:val="000B2977"/>
    <w:rsid w:val="000B32D4"/>
    <w:rsid w:val="000B38DA"/>
    <w:rsid w:val="000B3F37"/>
    <w:rsid w:val="000B49D7"/>
    <w:rsid w:val="000B53AF"/>
    <w:rsid w:val="000B546F"/>
    <w:rsid w:val="000B569D"/>
    <w:rsid w:val="000B60B9"/>
    <w:rsid w:val="000B65BE"/>
    <w:rsid w:val="000B6BDF"/>
    <w:rsid w:val="000B6C3F"/>
    <w:rsid w:val="000B71B6"/>
    <w:rsid w:val="000B72DB"/>
    <w:rsid w:val="000B7387"/>
    <w:rsid w:val="000B7687"/>
    <w:rsid w:val="000B76BB"/>
    <w:rsid w:val="000B7A7F"/>
    <w:rsid w:val="000B7D5E"/>
    <w:rsid w:val="000C0781"/>
    <w:rsid w:val="000C133A"/>
    <w:rsid w:val="000C143C"/>
    <w:rsid w:val="000C1AD7"/>
    <w:rsid w:val="000C1DBD"/>
    <w:rsid w:val="000C1E93"/>
    <w:rsid w:val="000C1F69"/>
    <w:rsid w:val="000C1FEC"/>
    <w:rsid w:val="000C265B"/>
    <w:rsid w:val="000C2DE1"/>
    <w:rsid w:val="000C2F00"/>
    <w:rsid w:val="000C35BD"/>
    <w:rsid w:val="000C393F"/>
    <w:rsid w:val="000C3987"/>
    <w:rsid w:val="000C3DCA"/>
    <w:rsid w:val="000C3F16"/>
    <w:rsid w:val="000C44B7"/>
    <w:rsid w:val="000C4C76"/>
    <w:rsid w:val="000C52C5"/>
    <w:rsid w:val="000C52D6"/>
    <w:rsid w:val="000C550B"/>
    <w:rsid w:val="000C5759"/>
    <w:rsid w:val="000C5E7D"/>
    <w:rsid w:val="000C619F"/>
    <w:rsid w:val="000C629D"/>
    <w:rsid w:val="000C673C"/>
    <w:rsid w:val="000C69F8"/>
    <w:rsid w:val="000C6C96"/>
    <w:rsid w:val="000C71D9"/>
    <w:rsid w:val="000C7315"/>
    <w:rsid w:val="000C79E7"/>
    <w:rsid w:val="000C7C3E"/>
    <w:rsid w:val="000D027D"/>
    <w:rsid w:val="000D037E"/>
    <w:rsid w:val="000D0461"/>
    <w:rsid w:val="000D063F"/>
    <w:rsid w:val="000D0A0F"/>
    <w:rsid w:val="000D0AB8"/>
    <w:rsid w:val="000D0B3B"/>
    <w:rsid w:val="000D0BCC"/>
    <w:rsid w:val="000D0C06"/>
    <w:rsid w:val="000D0F9A"/>
    <w:rsid w:val="000D148D"/>
    <w:rsid w:val="000D14EB"/>
    <w:rsid w:val="000D1610"/>
    <w:rsid w:val="000D1737"/>
    <w:rsid w:val="000D1849"/>
    <w:rsid w:val="000D206C"/>
    <w:rsid w:val="000D23C1"/>
    <w:rsid w:val="000D23F0"/>
    <w:rsid w:val="000D2AE0"/>
    <w:rsid w:val="000D2EA5"/>
    <w:rsid w:val="000D35D4"/>
    <w:rsid w:val="000D362A"/>
    <w:rsid w:val="000D37FA"/>
    <w:rsid w:val="000D3A6C"/>
    <w:rsid w:val="000D41BB"/>
    <w:rsid w:val="000D4324"/>
    <w:rsid w:val="000D46EE"/>
    <w:rsid w:val="000D4ABD"/>
    <w:rsid w:val="000D4DD1"/>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1"/>
    <w:rsid w:val="000D7EF2"/>
    <w:rsid w:val="000E011D"/>
    <w:rsid w:val="000E14B9"/>
    <w:rsid w:val="000E15FE"/>
    <w:rsid w:val="000E182B"/>
    <w:rsid w:val="000E1E8E"/>
    <w:rsid w:val="000E2178"/>
    <w:rsid w:val="000E2305"/>
    <w:rsid w:val="000E24CC"/>
    <w:rsid w:val="000E279B"/>
    <w:rsid w:val="000E2D35"/>
    <w:rsid w:val="000E2D8C"/>
    <w:rsid w:val="000E2E83"/>
    <w:rsid w:val="000E3075"/>
    <w:rsid w:val="000E3358"/>
    <w:rsid w:val="000E38ED"/>
    <w:rsid w:val="000E3C22"/>
    <w:rsid w:val="000E3F84"/>
    <w:rsid w:val="000E471D"/>
    <w:rsid w:val="000E48CD"/>
    <w:rsid w:val="000E4BE9"/>
    <w:rsid w:val="000E4C9B"/>
    <w:rsid w:val="000E4D01"/>
    <w:rsid w:val="000E4E5F"/>
    <w:rsid w:val="000E52A0"/>
    <w:rsid w:val="000E5830"/>
    <w:rsid w:val="000E5C4E"/>
    <w:rsid w:val="000E633D"/>
    <w:rsid w:val="000E64A1"/>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482"/>
    <w:rsid w:val="000F2965"/>
    <w:rsid w:val="000F29E4"/>
    <w:rsid w:val="000F2D82"/>
    <w:rsid w:val="000F325B"/>
    <w:rsid w:val="000F34C7"/>
    <w:rsid w:val="000F3B40"/>
    <w:rsid w:val="000F3B4F"/>
    <w:rsid w:val="000F3FFF"/>
    <w:rsid w:val="000F42EA"/>
    <w:rsid w:val="000F4714"/>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179"/>
    <w:rsid w:val="0010067A"/>
    <w:rsid w:val="00100F41"/>
    <w:rsid w:val="00101489"/>
    <w:rsid w:val="00101513"/>
    <w:rsid w:val="00101A0E"/>
    <w:rsid w:val="00101ACE"/>
    <w:rsid w:val="00102147"/>
    <w:rsid w:val="001021B6"/>
    <w:rsid w:val="00102D2E"/>
    <w:rsid w:val="00103658"/>
    <w:rsid w:val="0010366C"/>
    <w:rsid w:val="0010398A"/>
    <w:rsid w:val="00103C13"/>
    <w:rsid w:val="00104058"/>
    <w:rsid w:val="0010405D"/>
    <w:rsid w:val="00104228"/>
    <w:rsid w:val="00104871"/>
    <w:rsid w:val="00104A80"/>
    <w:rsid w:val="00104DCE"/>
    <w:rsid w:val="001050B7"/>
    <w:rsid w:val="00105154"/>
    <w:rsid w:val="001051B1"/>
    <w:rsid w:val="0010521E"/>
    <w:rsid w:val="001052CF"/>
    <w:rsid w:val="0010568A"/>
    <w:rsid w:val="00105748"/>
    <w:rsid w:val="00105820"/>
    <w:rsid w:val="0010593E"/>
    <w:rsid w:val="00105A00"/>
    <w:rsid w:val="00105CEE"/>
    <w:rsid w:val="00105D91"/>
    <w:rsid w:val="0010660E"/>
    <w:rsid w:val="001067A9"/>
    <w:rsid w:val="00106A95"/>
    <w:rsid w:val="00106B13"/>
    <w:rsid w:val="00106CC3"/>
    <w:rsid w:val="00106E7E"/>
    <w:rsid w:val="00107046"/>
    <w:rsid w:val="00107217"/>
    <w:rsid w:val="001074D1"/>
    <w:rsid w:val="00107CA0"/>
    <w:rsid w:val="001112E9"/>
    <w:rsid w:val="0011156C"/>
    <w:rsid w:val="001115C0"/>
    <w:rsid w:val="001115F4"/>
    <w:rsid w:val="001118AA"/>
    <w:rsid w:val="00111AD9"/>
    <w:rsid w:val="00111B49"/>
    <w:rsid w:val="001122A3"/>
    <w:rsid w:val="001123D3"/>
    <w:rsid w:val="00112509"/>
    <w:rsid w:val="00112B35"/>
    <w:rsid w:val="00112B8F"/>
    <w:rsid w:val="00112D41"/>
    <w:rsid w:val="001134DA"/>
    <w:rsid w:val="0011372B"/>
    <w:rsid w:val="00113C12"/>
    <w:rsid w:val="00113D8F"/>
    <w:rsid w:val="00113E6B"/>
    <w:rsid w:val="001140D4"/>
    <w:rsid w:val="001140FA"/>
    <w:rsid w:val="001141CF"/>
    <w:rsid w:val="00114379"/>
    <w:rsid w:val="001146A3"/>
    <w:rsid w:val="001146C6"/>
    <w:rsid w:val="001147B8"/>
    <w:rsid w:val="00114949"/>
    <w:rsid w:val="00114A39"/>
    <w:rsid w:val="00114E61"/>
    <w:rsid w:val="00114EA7"/>
    <w:rsid w:val="00115095"/>
    <w:rsid w:val="0011536C"/>
    <w:rsid w:val="00115716"/>
    <w:rsid w:val="0011584C"/>
    <w:rsid w:val="00115D19"/>
    <w:rsid w:val="00116DAC"/>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6AA8"/>
    <w:rsid w:val="001274AC"/>
    <w:rsid w:val="0012752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7FF"/>
    <w:rsid w:val="0013491C"/>
    <w:rsid w:val="001349D4"/>
    <w:rsid w:val="00135015"/>
    <w:rsid w:val="00135095"/>
    <w:rsid w:val="001352A6"/>
    <w:rsid w:val="00135506"/>
    <w:rsid w:val="00135825"/>
    <w:rsid w:val="00135829"/>
    <w:rsid w:val="001358A7"/>
    <w:rsid w:val="001358F4"/>
    <w:rsid w:val="0013612A"/>
    <w:rsid w:val="00136998"/>
    <w:rsid w:val="00136AAD"/>
    <w:rsid w:val="00136B3C"/>
    <w:rsid w:val="00136BA1"/>
    <w:rsid w:val="00136DF8"/>
    <w:rsid w:val="00137280"/>
    <w:rsid w:val="00137288"/>
    <w:rsid w:val="00137423"/>
    <w:rsid w:val="00137480"/>
    <w:rsid w:val="001376F7"/>
    <w:rsid w:val="00137A97"/>
    <w:rsid w:val="00140608"/>
    <w:rsid w:val="0014073C"/>
    <w:rsid w:val="00140762"/>
    <w:rsid w:val="00140912"/>
    <w:rsid w:val="00140D15"/>
    <w:rsid w:val="00140E5E"/>
    <w:rsid w:val="001410F1"/>
    <w:rsid w:val="001411F6"/>
    <w:rsid w:val="00141323"/>
    <w:rsid w:val="001418FE"/>
    <w:rsid w:val="00141E46"/>
    <w:rsid w:val="0014206B"/>
    <w:rsid w:val="00142093"/>
    <w:rsid w:val="00142D4D"/>
    <w:rsid w:val="00142D73"/>
    <w:rsid w:val="00142E42"/>
    <w:rsid w:val="00142FC3"/>
    <w:rsid w:val="001433C9"/>
    <w:rsid w:val="0014371C"/>
    <w:rsid w:val="001438BE"/>
    <w:rsid w:val="00143932"/>
    <w:rsid w:val="00143E78"/>
    <w:rsid w:val="00143ECF"/>
    <w:rsid w:val="00143FFE"/>
    <w:rsid w:val="001441ED"/>
    <w:rsid w:val="001445AA"/>
    <w:rsid w:val="0014471E"/>
    <w:rsid w:val="0014491B"/>
    <w:rsid w:val="00144B3F"/>
    <w:rsid w:val="00144E04"/>
    <w:rsid w:val="0014539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0DCA"/>
    <w:rsid w:val="00151096"/>
    <w:rsid w:val="001510B6"/>
    <w:rsid w:val="001510BE"/>
    <w:rsid w:val="001510ED"/>
    <w:rsid w:val="00151805"/>
    <w:rsid w:val="001518AA"/>
    <w:rsid w:val="00151D11"/>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BF9"/>
    <w:rsid w:val="00155F7A"/>
    <w:rsid w:val="001561AC"/>
    <w:rsid w:val="00156260"/>
    <w:rsid w:val="0015674F"/>
    <w:rsid w:val="00156A4D"/>
    <w:rsid w:val="0016019C"/>
    <w:rsid w:val="00160674"/>
    <w:rsid w:val="00160786"/>
    <w:rsid w:val="0016088B"/>
    <w:rsid w:val="00160C96"/>
    <w:rsid w:val="00161813"/>
    <w:rsid w:val="001618A3"/>
    <w:rsid w:val="0016207A"/>
    <w:rsid w:val="00162262"/>
    <w:rsid w:val="0016244D"/>
    <w:rsid w:val="00162BD5"/>
    <w:rsid w:val="00162CF1"/>
    <w:rsid w:val="00162D54"/>
    <w:rsid w:val="00162F82"/>
    <w:rsid w:val="001630E4"/>
    <w:rsid w:val="001639BC"/>
    <w:rsid w:val="001639E6"/>
    <w:rsid w:val="00163AFC"/>
    <w:rsid w:val="00163D48"/>
    <w:rsid w:val="00164646"/>
    <w:rsid w:val="001647FA"/>
    <w:rsid w:val="001649D4"/>
    <w:rsid w:val="00164C22"/>
    <w:rsid w:val="00165137"/>
    <w:rsid w:val="0016634F"/>
    <w:rsid w:val="001667DA"/>
    <w:rsid w:val="001669F9"/>
    <w:rsid w:val="00166C9C"/>
    <w:rsid w:val="0016700E"/>
    <w:rsid w:val="0016711A"/>
    <w:rsid w:val="0016764C"/>
    <w:rsid w:val="00167709"/>
    <w:rsid w:val="00167713"/>
    <w:rsid w:val="00167A27"/>
    <w:rsid w:val="00170397"/>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D8C"/>
    <w:rsid w:val="00175F2D"/>
    <w:rsid w:val="0017605B"/>
    <w:rsid w:val="001760E4"/>
    <w:rsid w:val="00176414"/>
    <w:rsid w:val="001764FD"/>
    <w:rsid w:val="00176BB7"/>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30E"/>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5F8C"/>
    <w:rsid w:val="00186395"/>
    <w:rsid w:val="00186B38"/>
    <w:rsid w:val="00186B4D"/>
    <w:rsid w:val="0018767B"/>
    <w:rsid w:val="00187884"/>
    <w:rsid w:val="00187FF3"/>
    <w:rsid w:val="001902FE"/>
    <w:rsid w:val="00190307"/>
    <w:rsid w:val="001905F4"/>
    <w:rsid w:val="00190688"/>
    <w:rsid w:val="001907DB"/>
    <w:rsid w:val="00190927"/>
    <w:rsid w:val="00190BD5"/>
    <w:rsid w:val="00190C8A"/>
    <w:rsid w:val="001912EA"/>
    <w:rsid w:val="00191570"/>
    <w:rsid w:val="00191717"/>
    <w:rsid w:val="00191727"/>
    <w:rsid w:val="00191A2B"/>
    <w:rsid w:val="00191EA1"/>
    <w:rsid w:val="00191EBF"/>
    <w:rsid w:val="00192261"/>
    <w:rsid w:val="001925E5"/>
    <w:rsid w:val="00192D98"/>
    <w:rsid w:val="00193453"/>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97AFB"/>
    <w:rsid w:val="001A0303"/>
    <w:rsid w:val="001A032E"/>
    <w:rsid w:val="001A0421"/>
    <w:rsid w:val="001A067A"/>
    <w:rsid w:val="001A19AA"/>
    <w:rsid w:val="001A258A"/>
    <w:rsid w:val="001A2939"/>
    <w:rsid w:val="001A2FD5"/>
    <w:rsid w:val="001A3037"/>
    <w:rsid w:val="001A30B0"/>
    <w:rsid w:val="001A30FB"/>
    <w:rsid w:val="001A3549"/>
    <w:rsid w:val="001A35B2"/>
    <w:rsid w:val="001A36CF"/>
    <w:rsid w:val="001A3974"/>
    <w:rsid w:val="001A3D5B"/>
    <w:rsid w:val="001A3F0F"/>
    <w:rsid w:val="001A3FA5"/>
    <w:rsid w:val="001A4EDF"/>
    <w:rsid w:val="001A5174"/>
    <w:rsid w:val="001A61A0"/>
    <w:rsid w:val="001A61C9"/>
    <w:rsid w:val="001A628F"/>
    <w:rsid w:val="001A6920"/>
    <w:rsid w:val="001A6AFE"/>
    <w:rsid w:val="001A6F38"/>
    <w:rsid w:val="001A706D"/>
    <w:rsid w:val="001A71EB"/>
    <w:rsid w:val="001A72EE"/>
    <w:rsid w:val="001A7751"/>
    <w:rsid w:val="001A7912"/>
    <w:rsid w:val="001A7924"/>
    <w:rsid w:val="001A7B2B"/>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7B"/>
    <w:rsid w:val="001B2085"/>
    <w:rsid w:val="001B23A0"/>
    <w:rsid w:val="001B25A6"/>
    <w:rsid w:val="001B26EE"/>
    <w:rsid w:val="001B2993"/>
    <w:rsid w:val="001B337E"/>
    <w:rsid w:val="001B345B"/>
    <w:rsid w:val="001B3754"/>
    <w:rsid w:val="001B401F"/>
    <w:rsid w:val="001B496A"/>
    <w:rsid w:val="001B4CBB"/>
    <w:rsid w:val="001B5046"/>
    <w:rsid w:val="001B5332"/>
    <w:rsid w:val="001B53B3"/>
    <w:rsid w:val="001B5495"/>
    <w:rsid w:val="001B54E9"/>
    <w:rsid w:val="001B5F67"/>
    <w:rsid w:val="001B62E0"/>
    <w:rsid w:val="001B6488"/>
    <w:rsid w:val="001B6619"/>
    <w:rsid w:val="001B6C77"/>
    <w:rsid w:val="001B70CF"/>
    <w:rsid w:val="001B716B"/>
    <w:rsid w:val="001B7469"/>
    <w:rsid w:val="001B748B"/>
    <w:rsid w:val="001B7BD3"/>
    <w:rsid w:val="001C002C"/>
    <w:rsid w:val="001C0085"/>
    <w:rsid w:val="001C04E1"/>
    <w:rsid w:val="001C063F"/>
    <w:rsid w:val="001C0883"/>
    <w:rsid w:val="001C16A9"/>
    <w:rsid w:val="001C1E53"/>
    <w:rsid w:val="001C1EB6"/>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18F"/>
    <w:rsid w:val="001C7334"/>
    <w:rsid w:val="001C7AB6"/>
    <w:rsid w:val="001C7F47"/>
    <w:rsid w:val="001D006C"/>
    <w:rsid w:val="001D0578"/>
    <w:rsid w:val="001D0593"/>
    <w:rsid w:val="001D0B9A"/>
    <w:rsid w:val="001D1258"/>
    <w:rsid w:val="001D13B0"/>
    <w:rsid w:val="001D15D4"/>
    <w:rsid w:val="001D19F8"/>
    <w:rsid w:val="001D1CFF"/>
    <w:rsid w:val="001D2789"/>
    <w:rsid w:val="001D2B3C"/>
    <w:rsid w:val="001D2BB2"/>
    <w:rsid w:val="001D2E6C"/>
    <w:rsid w:val="001D2ECD"/>
    <w:rsid w:val="001D329E"/>
    <w:rsid w:val="001D34EC"/>
    <w:rsid w:val="001D3B97"/>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67F"/>
    <w:rsid w:val="001E5BB2"/>
    <w:rsid w:val="001E5D1F"/>
    <w:rsid w:val="001E6446"/>
    <w:rsid w:val="001E64A2"/>
    <w:rsid w:val="001E67AB"/>
    <w:rsid w:val="001E684F"/>
    <w:rsid w:val="001E6C1B"/>
    <w:rsid w:val="001E6DE6"/>
    <w:rsid w:val="001E6F14"/>
    <w:rsid w:val="001E719A"/>
    <w:rsid w:val="001E750C"/>
    <w:rsid w:val="001E7D97"/>
    <w:rsid w:val="001F0546"/>
    <w:rsid w:val="001F0726"/>
    <w:rsid w:val="001F0DDF"/>
    <w:rsid w:val="001F1131"/>
    <w:rsid w:val="001F16FD"/>
    <w:rsid w:val="001F1B1E"/>
    <w:rsid w:val="001F1DFA"/>
    <w:rsid w:val="001F1E5F"/>
    <w:rsid w:val="001F22A9"/>
    <w:rsid w:val="001F2536"/>
    <w:rsid w:val="001F26BB"/>
    <w:rsid w:val="001F26E9"/>
    <w:rsid w:val="001F2E08"/>
    <w:rsid w:val="001F37ED"/>
    <w:rsid w:val="001F39AB"/>
    <w:rsid w:val="001F45E8"/>
    <w:rsid w:val="001F4AE1"/>
    <w:rsid w:val="001F4E52"/>
    <w:rsid w:val="001F4E57"/>
    <w:rsid w:val="001F53A2"/>
    <w:rsid w:val="001F5AF6"/>
    <w:rsid w:val="001F5C95"/>
    <w:rsid w:val="001F5C9E"/>
    <w:rsid w:val="001F5E73"/>
    <w:rsid w:val="001F5ED8"/>
    <w:rsid w:val="001F5F10"/>
    <w:rsid w:val="001F6192"/>
    <w:rsid w:val="001F6408"/>
    <w:rsid w:val="001F644E"/>
    <w:rsid w:val="001F67BC"/>
    <w:rsid w:val="001F697C"/>
    <w:rsid w:val="001F6E45"/>
    <w:rsid w:val="001F6ED8"/>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97B"/>
    <w:rsid w:val="00203A6E"/>
    <w:rsid w:val="00203F00"/>
    <w:rsid w:val="00203F5C"/>
    <w:rsid w:val="002047DE"/>
    <w:rsid w:val="00204A5A"/>
    <w:rsid w:val="00204C12"/>
    <w:rsid w:val="00204E54"/>
    <w:rsid w:val="00205635"/>
    <w:rsid w:val="002058DC"/>
    <w:rsid w:val="00205AB2"/>
    <w:rsid w:val="00205CB2"/>
    <w:rsid w:val="00205D75"/>
    <w:rsid w:val="00205FB9"/>
    <w:rsid w:val="0020610B"/>
    <w:rsid w:val="00206133"/>
    <w:rsid w:val="002063A7"/>
    <w:rsid w:val="0020674D"/>
    <w:rsid w:val="00206799"/>
    <w:rsid w:val="00206E5A"/>
    <w:rsid w:val="00207603"/>
    <w:rsid w:val="00207613"/>
    <w:rsid w:val="00207723"/>
    <w:rsid w:val="0020781C"/>
    <w:rsid w:val="00207847"/>
    <w:rsid w:val="0020787B"/>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1F15"/>
    <w:rsid w:val="002120C7"/>
    <w:rsid w:val="002125B4"/>
    <w:rsid w:val="00212816"/>
    <w:rsid w:val="00212D30"/>
    <w:rsid w:val="002130BD"/>
    <w:rsid w:val="00213851"/>
    <w:rsid w:val="00213F38"/>
    <w:rsid w:val="00213FD7"/>
    <w:rsid w:val="002140D1"/>
    <w:rsid w:val="002145A2"/>
    <w:rsid w:val="00214E0D"/>
    <w:rsid w:val="0021586D"/>
    <w:rsid w:val="00215D59"/>
    <w:rsid w:val="00216281"/>
    <w:rsid w:val="002162EA"/>
    <w:rsid w:val="002165F9"/>
    <w:rsid w:val="00216685"/>
    <w:rsid w:val="00216B17"/>
    <w:rsid w:val="00216BBF"/>
    <w:rsid w:val="00217135"/>
    <w:rsid w:val="0021737B"/>
    <w:rsid w:val="002177AC"/>
    <w:rsid w:val="00217A8F"/>
    <w:rsid w:val="00217CD5"/>
    <w:rsid w:val="00217CE8"/>
    <w:rsid w:val="00217DF8"/>
    <w:rsid w:val="002202EC"/>
    <w:rsid w:val="002204ED"/>
    <w:rsid w:val="00220B7E"/>
    <w:rsid w:val="00220C3E"/>
    <w:rsid w:val="00220E92"/>
    <w:rsid w:val="00221168"/>
    <w:rsid w:val="002211DD"/>
    <w:rsid w:val="0022135D"/>
    <w:rsid w:val="0022191C"/>
    <w:rsid w:val="00222140"/>
    <w:rsid w:val="002222A4"/>
    <w:rsid w:val="0022337A"/>
    <w:rsid w:val="00223833"/>
    <w:rsid w:val="00223ACD"/>
    <w:rsid w:val="00223ADC"/>
    <w:rsid w:val="00223F34"/>
    <w:rsid w:val="002241C9"/>
    <w:rsid w:val="00224A9B"/>
    <w:rsid w:val="00224C25"/>
    <w:rsid w:val="00224FF0"/>
    <w:rsid w:val="00225FAF"/>
    <w:rsid w:val="002262AB"/>
    <w:rsid w:val="0022657F"/>
    <w:rsid w:val="002269A7"/>
    <w:rsid w:val="00226BD3"/>
    <w:rsid w:val="00226CA3"/>
    <w:rsid w:val="00226F21"/>
    <w:rsid w:val="0022735A"/>
    <w:rsid w:val="002275A8"/>
    <w:rsid w:val="00227873"/>
    <w:rsid w:val="002279D2"/>
    <w:rsid w:val="00227A3E"/>
    <w:rsid w:val="00227B32"/>
    <w:rsid w:val="00227F9E"/>
    <w:rsid w:val="00230040"/>
    <w:rsid w:val="002300E1"/>
    <w:rsid w:val="002305EF"/>
    <w:rsid w:val="00230944"/>
    <w:rsid w:val="00230AD3"/>
    <w:rsid w:val="00230AF5"/>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AC3"/>
    <w:rsid w:val="00234E65"/>
    <w:rsid w:val="002351C6"/>
    <w:rsid w:val="0023539F"/>
    <w:rsid w:val="00235581"/>
    <w:rsid w:val="00235698"/>
    <w:rsid w:val="00235724"/>
    <w:rsid w:val="0023598D"/>
    <w:rsid w:val="00235FFE"/>
    <w:rsid w:val="00236F55"/>
    <w:rsid w:val="00236F71"/>
    <w:rsid w:val="002373FC"/>
    <w:rsid w:val="0023776F"/>
    <w:rsid w:val="0023798E"/>
    <w:rsid w:val="00237C6F"/>
    <w:rsid w:val="00237D22"/>
    <w:rsid w:val="00237E84"/>
    <w:rsid w:val="002402FE"/>
    <w:rsid w:val="00240372"/>
    <w:rsid w:val="00240B7D"/>
    <w:rsid w:val="00240EEC"/>
    <w:rsid w:val="00240F76"/>
    <w:rsid w:val="0024103F"/>
    <w:rsid w:val="00241632"/>
    <w:rsid w:val="00241AEB"/>
    <w:rsid w:val="00241C7B"/>
    <w:rsid w:val="002421F2"/>
    <w:rsid w:val="002427FC"/>
    <w:rsid w:val="00242B2A"/>
    <w:rsid w:val="00242CAE"/>
    <w:rsid w:val="00243ACD"/>
    <w:rsid w:val="00243DCC"/>
    <w:rsid w:val="00243E41"/>
    <w:rsid w:val="00244012"/>
    <w:rsid w:val="002440D9"/>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987"/>
    <w:rsid w:val="00250D9C"/>
    <w:rsid w:val="00251117"/>
    <w:rsid w:val="002512A9"/>
    <w:rsid w:val="0025169E"/>
    <w:rsid w:val="00251929"/>
    <w:rsid w:val="00251F5E"/>
    <w:rsid w:val="00252052"/>
    <w:rsid w:val="002521CC"/>
    <w:rsid w:val="002522FF"/>
    <w:rsid w:val="0025245E"/>
    <w:rsid w:val="002525BE"/>
    <w:rsid w:val="00252A40"/>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1E5"/>
    <w:rsid w:val="002572F1"/>
    <w:rsid w:val="00257500"/>
    <w:rsid w:val="00257A62"/>
    <w:rsid w:val="00260156"/>
    <w:rsid w:val="0026075E"/>
    <w:rsid w:val="00260FAD"/>
    <w:rsid w:val="002612A1"/>
    <w:rsid w:val="0026179E"/>
    <w:rsid w:val="00261D05"/>
    <w:rsid w:val="002622E0"/>
    <w:rsid w:val="002623AC"/>
    <w:rsid w:val="0026257C"/>
    <w:rsid w:val="00262979"/>
    <w:rsid w:val="00262CEB"/>
    <w:rsid w:val="00262E69"/>
    <w:rsid w:val="00263038"/>
    <w:rsid w:val="0026353E"/>
    <w:rsid w:val="00263B02"/>
    <w:rsid w:val="00263B9D"/>
    <w:rsid w:val="00263D80"/>
    <w:rsid w:val="00263DD9"/>
    <w:rsid w:val="002643C7"/>
    <w:rsid w:val="0026455A"/>
    <w:rsid w:val="0026468A"/>
    <w:rsid w:val="00264C28"/>
    <w:rsid w:val="00264FEA"/>
    <w:rsid w:val="0026509A"/>
    <w:rsid w:val="002651FC"/>
    <w:rsid w:val="00265701"/>
    <w:rsid w:val="00265E9A"/>
    <w:rsid w:val="00266210"/>
    <w:rsid w:val="00266345"/>
    <w:rsid w:val="00266B1C"/>
    <w:rsid w:val="0026716C"/>
    <w:rsid w:val="00267325"/>
    <w:rsid w:val="00267939"/>
    <w:rsid w:val="00267B48"/>
    <w:rsid w:val="00267CFE"/>
    <w:rsid w:val="00267EF5"/>
    <w:rsid w:val="00270C63"/>
    <w:rsid w:val="00270C98"/>
    <w:rsid w:val="00270E57"/>
    <w:rsid w:val="00271738"/>
    <w:rsid w:val="0027178B"/>
    <w:rsid w:val="0027193C"/>
    <w:rsid w:val="00271B1E"/>
    <w:rsid w:val="00271EEF"/>
    <w:rsid w:val="002722D7"/>
    <w:rsid w:val="0027242C"/>
    <w:rsid w:val="00272474"/>
    <w:rsid w:val="00272617"/>
    <w:rsid w:val="002726EE"/>
    <w:rsid w:val="00272D06"/>
    <w:rsid w:val="00272FEB"/>
    <w:rsid w:val="0027309D"/>
    <w:rsid w:val="00273273"/>
    <w:rsid w:val="002738C9"/>
    <w:rsid w:val="00273B2D"/>
    <w:rsid w:val="00273CFB"/>
    <w:rsid w:val="0027448E"/>
    <w:rsid w:val="00274AAF"/>
    <w:rsid w:val="00274D08"/>
    <w:rsid w:val="00275435"/>
    <w:rsid w:val="00275464"/>
    <w:rsid w:val="0027568B"/>
    <w:rsid w:val="002756D5"/>
    <w:rsid w:val="00275E63"/>
    <w:rsid w:val="00276001"/>
    <w:rsid w:val="002764FB"/>
    <w:rsid w:val="00276999"/>
    <w:rsid w:val="00276CDE"/>
    <w:rsid w:val="00277E66"/>
    <w:rsid w:val="00277F86"/>
    <w:rsid w:val="002801E2"/>
    <w:rsid w:val="0028052D"/>
    <w:rsid w:val="00280684"/>
    <w:rsid w:val="0028073A"/>
    <w:rsid w:val="00280851"/>
    <w:rsid w:val="00280960"/>
    <w:rsid w:val="00280A26"/>
    <w:rsid w:val="002825CE"/>
    <w:rsid w:val="002826D0"/>
    <w:rsid w:val="002829E8"/>
    <w:rsid w:val="00283181"/>
    <w:rsid w:val="002835A5"/>
    <w:rsid w:val="002836DC"/>
    <w:rsid w:val="00283D6B"/>
    <w:rsid w:val="00284E7F"/>
    <w:rsid w:val="00285520"/>
    <w:rsid w:val="00285661"/>
    <w:rsid w:val="00285894"/>
    <w:rsid w:val="00285ABA"/>
    <w:rsid w:val="00285B65"/>
    <w:rsid w:val="00285E28"/>
    <w:rsid w:val="00286487"/>
    <w:rsid w:val="00286631"/>
    <w:rsid w:val="00286A06"/>
    <w:rsid w:val="00286B14"/>
    <w:rsid w:val="00286F76"/>
    <w:rsid w:val="00287376"/>
    <w:rsid w:val="002877DE"/>
    <w:rsid w:val="00287C28"/>
    <w:rsid w:val="00287C36"/>
    <w:rsid w:val="00287D15"/>
    <w:rsid w:val="00290254"/>
    <w:rsid w:val="0029178F"/>
    <w:rsid w:val="00291B01"/>
    <w:rsid w:val="002921B5"/>
    <w:rsid w:val="00292CBD"/>
    <w:rsid w:val="00293465"/>
    <w:rsid w:val="00293504"/>
    <w:rsid w:val="00293559"/>
    <w:rsid w:val="002944CA"/>
    <w:rsid w:val="00294722"/>
    <w:rsid w:val="00294AB1"/>
    <w:rsid w:val="00295226"/>
    <w:rsid w:val="0029548C"/>
    <w:rsid w:val="00295539"/>
    <w:rsid w:val="0029556D"/>
    <w:rsid w:val="00295F1C"/>
    <w:rsid w:val="0029636B"/>
    <w:rsid w:val="002963EC"/>
    <w:rsid w:val="002965C5"/>
    <w:rsid w:val="00296609"/>
    <w:rsid w:val="002969CD"/>
    <w:rsid w:val="00296F1F"/>
    <w:rsid w:val="00296FD8"/>
    <w:rsid w:val="0029743A"/>
    <w:rsid w:val="00297499"/>
    <w:rsid w:val="002974AA"/>
    <w:rsid w:val="00297F46"/>
    <w:rsid w:val="002A0581"/>
    <w:rsid w:val="002A05EF"/>
    <w:rsid w:val="002A0724"/>
    <w:rsid w:val="002A0C37"/>
    <w:rsid w:val="002A1737"/>
    <w:rsid w:val="002A190B"/>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BA"/>
    <w:rsid w:val="002A4739"/>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1593"/>
    <w:rsid w:val="002B21D6"/>
    <w:rsid w:val="002B26C5"/>
    <w:rsid w:val="002B2C92"/>
    <w:rsid w:val="002B2F85"/>
    <w:rsid w:val="002B3081"/>
    <w:rsid w:val="002B318B"/>
    <w:rsid w:val="002B31B6"/>
    <w:rsid w:val="002B32BC"/>
    <w:rsid w:val="002B340B"/>
    <w:rsid w:val="002B34AE"/>
    <w:rsid w:val="002B370D"/>
    <w:rsid w:val="002B3D90"/>
    <w:rsid w:val="002B469E"/>
    <w:rsid w:val="002B46AF"/>
    <w:rsid w:val="002B4C39"/>
    <w:rsid w:val="002B5976"/>
    <w:rsid w:val="002B6397"/>
    <w:rsid w:val="002B64FE"/>
    <w:rsid w:val="002B651D"/>
    <w:rsid w:val="002B66A3"/>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936"/>
    <w:rsid w:val="002C3AE4"/>
    <w:rsid w:val="002C3C99"/>
    <w:rsid w:val="002C3E89"/>
    <w:rsid w:val="002C44DB"/>
    <w:rsid w:val="002C44DD"/>
    <w:rsid w:val="002C4929"/>
    <w:rsid w:val="002C5270"/>
    <w:rsid w:val="002C5533"/>
    <w:rsid w:val="002C5620"/>
    <w:rsid w:val="002C5684"/>
    <w:rsid w:val="002C5A6B"/>
    <w:rsid w:val="002C5DAF"/>
    <w:rsid w:val="002C61E0"/>
    <w:rsid w:val="002C68AD"/>
    <w:rsid w:val="002C702A"/>
    <w:rsid w:val="002C782F"/>
    <w:rsid w:val="002C7B03"/>
    <w:rsid w:val="002C7B0D"/>
    <w:rsid w:val="002C7D95"/>
    <w:rsid w:val="002D001E"/>
    <w:rsid w:val="002D0298"/>
    <w:rsid w:val="002D04DC"/>
    <w:rsid w:val="002D0657"/>
    <w:rsid w:val="002D07F7"/>
    <w:rsid w:val="002D0987"/>
    <w:rsid w:val="002D09B3"/>
    <w:rsid w:val="002D1371"/>
    <w:rsid w:val="002D13B7"/>
    <w:rsid w:val="002D15C0"/>
    <w:rsid w:val="002D2057"/>
    <w:rsid w:val="002D20F7"/>
    <w:rsid w:val="002D21C6"/>
    <w:rsid w:val="002D2A9A"/>
    <w:rsid w:val="002D2B4E"/>
    <w:rsid w:val="002D3968"/>
    <w:rsid w:val="002D3E1F"/>
    <w:rsid w:val="002D425A"/>
    <w:rsid w:val="002D4322"/>
    <w:rsid w:val="002D4A54"/>
    <w:rsid w:val="002D4BC7"/>
    <w:rsid w:val="002D4C64"/>
    <w:rsid w:val="002D4E37"/>
    <w:rsid w:val="002D52E0"/>
    <w:rsid w:val="002D5DEA"/>
    <w:rsid w:val="002D5EBB"/>
    <w:rsid w:val="002D6127"/>
    <w:rsid w:val="002D620D"/>
    <w:rsid w:val="002D68C3"/>
    <w:rsid w:val="002D6C69"/>
    <w:rsid w:val="002D772F"/>
    <w:rsid w:val="002E018E"/>
    <w:rsid w:val="002E04F0"/>
    <w:rsid w:val="002E0DEE"/>
    <w:rsid w:val="002E0E94"/>
    <w:rsid w:val="002E16BC"/>
    <w:rsid w:val="002E1941"/>
    <w:rsid w:val="002E1BCA"/>
    <w:rsid w:val="002E21D5"/>
    <w:rsid w:val="002E2353"/>
    <w:rsid w:val="002E251B"/>
    <w:rsid w:val="002E27E3"/>
    <w:rsid w:val="002E2923"/>
    <w:rsid w:val="002E2A53"/>
    <w:rsid w:val="002E2A76"/>
    <w:rsid w:val="002E2C39"/>
    <w:rsid w:val="002E306D"/>
    <w:rsid w:val="002E3624"/>
    <w:rsid w:val="002E3653"/>
    <w:rsid w:val="002E36AE"/>
    <w:rsid w:val="002E38B7"/>
    <w:rsid w:val="002E3996"/>
    <w:rsid w:val="002E3C22"/>
    <w:rsid w:val="002E3CD6"/>
    <w:rsid w:val="002E5607"/>
    <w:rsid w:val="002E5647"/>
    <w:rsid w:val="002E58E1"/>
    <w:rsid w:val="002E5BDD"/>
    <w:rsid w:val="002E5C56"/>
    <w:rsid w:val="002E679D"/>
    <w:rsid w:val="002E6994"/>
    <w:rsid w:val="002E7321"/>
    <w:rsid w:val="002E74AF"/>
    <w:rsid w:val="002E7894"/>
    <w:rsid w:val="002F0045"/>
    <w:rsid w:val="002F00F0"/>
    <w:rsid w:val="002F025B"/>
    <w:rsid w:val="002F0684"/>
    <w:rsid w:val="002F0ADB"/>
    <w:rsid w:val="002F173C"/>
    <w:rsid w:val="002F1C32"/>
    <w:rsid w:val="002F1CB4"/>
    <w:rsid w:val="002F235B"/>
    <w:rsid w:val="002F2AE0"/>
    <w:rsid w:val="002F39A6"/>
    <w:rsid w:val="002F3F16"/>
    <w:rsid w:val="002F413F"/>
    <w:rsid w:val="002F4158"/>
    <w:rsid w:val="002F4171"/>
    <w:rsid w:val="002F41BD"/>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572"/>
    <w:rsid w:val="002F7B6D"/>
    <w:rsid w:val="002F7D48"/>
    <w:rsid w:val="002F7EC5"/>
    <w:rsid w:val="003003AD"/>
    <w:rsid w:val="003004CC"/>
    <w:rsid w:val="003004DC"/>
    <w:rsid w:val="003011C0"/>
    <w:rsid w:val="00301C4A"/>
    <w:rsid w:val="00301EE4"/>
    <w:rsid w:val="003021E9"/>
    <w:rsid w:val="003024AF"/>
    <w:rsid w:val="003024C5"/>
    <w:rsid w:val="003024DE"/>
    <w:rsid w:val="00302701"/>
    <w:rsid w:val="00302739"/>
    <w:rsid w:val="00302CF9"/>
    <w:rsid w:val="0030333E"/>
    <w:rsid w:val="0030361B"/>
    <w:rsid w:val="00303FB7"/>
    <w:rsid w:val="00304045"/>
    <w:rsid w:val="00304549"/>
    <w:rsid w:val="0030469C"/>
    <w:rsid w:val="00304AC5"/>
    <w:rsid w:val="00304CD4"/>
    <w:rsid w:val="00304FCA"/>
    <w:rsid w:val="00305328"/>
    <w:rsid w:val="00305E8E"/>
    <w:rsid w:val="003065FB"/>
    <w:rsid w:val="0030663B"/>
    <w:rsid w:val="00306768"/>
    <w:rsid w:val="00306E33"/>
    <w:rsid w:val="00306EA1"/>
    <w:rsid w:val="00307B27"/>
    <w:rsid w:val="00307F28"/>
    <w:rsid w:val="00310019"/>
    <w:rsid w:val="00310148"/>
    <w:rsid w:val="003101DC"/>
    <w:rsid w:val="0031035A"/>
    <w:rsid w:val="00310A9F"/>
    <w:rsid w:val="00310CC6"/>
    <w:rsid w:val="00311642"/>
    <w:rsid w:val="00311761"/>
    <w:rsid w:val="00311941"/>
    <w:rsid w:val="00311AFC"/>
    <w:rsid w:val="003121B8"/>
    <w:rsid w:val="00312B3C"/>
    <w:rsid w:val="00313033"/>
    <w:rsid w:val="00313704"/>
    <w:rsid w:val="003137A0"/>
    <w:rsid w:val="003137ED"/>
    <w:rsid w:val="00313C4F"/>
    <w:rsid w:val="00313C9F"/>
    <w:rsid w:val="003141C2"/>
    <w:rsid w:val="00314629"/>
    <w:rsid w:val="003147F3"/>
    <w:rsid w:val="0031518B"/>
    <w:rsid w:val="0031599D"/>
    <w:rsid w:val="00315F72"/>
    <w:rsid w:val="00316072"/>
    <w:rsid w:val="00316265"/>
    <w:rsid w:val="003167C8"/>
    <w:rsid w:val="00316A94"/>
    <w:rsid w:val="00316C58"/>
    <w:rsid w:val="00316E46"/>
    <w:rsid w:val="00317050"/>
    <w:rsid w:val="00317844"/>
    <w:rsid w:val="00317884"/>
    <w:rsid w:val="00317900"/>
    <w:rsid w:val="003200D5"/>
    <w:rsid w:val="003201DD"/>
    <w:rsid w:val="0032034D"/>
    <w:rsid w:val="00320B1B"/>
    <w:rsid w:val="00320F30"/>
    <w:rsid w:val="0032129C"/>
    <w:rsid w:val="0032172E"/>
    <w:rsid w:val="00321822"/>
    <w:rsid w:val="00321B02"/>
    <w:rsid w:val="003222E4"/>
    <w:rsid w:val="00322A6A"/>
    <w:rsid w:val="00322BC3"/>
    <w:rsid w:val="00322E3B"/>
    <w:rsid w:val="00323325"/>
    <w:rsid w:val="00323899"/>
    <w:rsid w:val="003239E6"/>
    <w:rsid w:val="00323FAD"/>
    <w:rsid w:val="003241E1"/>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3FF"/>
    <w:rsid w:val="00334848"/>
    <w:rsid w:val="00334B4F"/>
    <w:rsid w:val="00335250"/>
    <w:rsid w:val="0033592C"/>
    <w:rsid w:val="003359B7"/>
    <w:rsid w:val="00335BAA"/>
    <w:rsid w:val="00335D75"/>
    <w:rsid w:val="00335E2A"/>
    <w:rsid w:val="00336225"/>
    <w:rsid w:val="00336780"/>
    <w:rsid w:val="003367C5"/>
    <w:rsid w:val="00336A76"/>
    <w:rsid w:val="003370D3"/>
    <w:rsid w:val="003377D6"/>
    <w:rsid w:val="00337C71"/>
    <w:rsid w:val="003407BA"/>
    <w:rsid w:val="00340E16"/>
    <w:rsid w:val="00340E58"/>
    <w:rsid w:val="00341087"/>
    <w:rsid w:val="00341CDF"/>
    <w:rsid w:val="0034243C"/>
    <w:rsid w:val="0034246D"/>
    <w:rsid w:val="003426DE"/>
    <w:rsid w:val="00342C4E"/>
    <w:rsid w:val="00342E4B"/>
    <w:rsid w:val="0034305B"/>
    <w:rsid w:val="003430E0"/>
    <w:rsid w:val="00343557"/>
    <w:rsid w:val="00343752"/>
    <w:rsid w:val="00343C24"/>
    <w:rsid w:val="00343F02"/>
    <w:rsid w:val="00344725"/>
    <w:rsid w:val="00344898"/>
    <w:rsid w:val="00344A21"/>
    <w:rsid w:val="00344C47"/>
    <w:rsid w:val="0034511B"/>
    <w:rsid w:val="003454F0"/>
    <w:rsid w:val="003471DC"/>
    <w:rsid w:val="0034745C"/>
    <w:rsid w:val="003474ED"/>
    <w:rsid w:val="00347655"/>
    <w:rsid w:val="00347F2E"/>
    <w:rsid w:val="0035025F"/>
    <w:rsid w:val="003503F4"/>
    <w:rsid w:val="0035041A"/>
    <w:rsid w:val="003505AD"/>
    <w:rsid w:val="00350631"/>
    <w:rsid w:val="00350757"/>
    <w:rsid w:val="00350910"/>
    <w:rsid w:val="00350D24"/>
    <w:rsid w:val="00350FC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5D1"/>
    <w:rsid w:val="0035488F"/>
    <w:rsid w:val="00354A5C"/>
    <w:rsid w:val="00354E01"/>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3D3"/>
    <w:rsid w:val="003604DB"/>
    <w:rsid w:val="0036056F"/>
    <w:rsid w:val="0036162D"/>
    <w:rsid w:val="003617B5"/>
    <w:rsid w:val="0036181D"/>
    <w:rsid w:val="0036185C"/>
    <w:rsid w:val="00361866"/>
    <w:rsid w:val="00361B3C"/>
    <w:rsid w:val="003623CA"/>
    <w:rsid w:val="0036262C"/>
    <w:rsid w:val="00362642"/>
    <w:rsid w:val="00362C5A"/>
    <w:rsid w:val="00363857"/>
    <w:rsid w:val="00363CDF"/>
    <w:rsid w:val="00363D68"/>
    <w:rsid w:val="00364591"/>
    <w:rsid w:val="00364A63"/>
    <w:rsid w:val="00365EC0"/>
    <w:rsid w:val="00366392"/>
    <w:rsid w:val="003673A7"/>
    <w:rsid w:val="00367D2F"/>
    <w:rsid w:val="00367E2A"/>
    <w:rsid w:val="003700A7"/>
    <w:rsid w:val="00370285"/>
    <w:rsid w:val="003702B7"/>
    <w:rsid w:val="003704EE"/>
    <w:rsid w:val="00370880"/>
    <w:rsid w:val="00370A4F"/>
    <w:rsid w:val="00370EFD"/>
    <w:rsid w:val="00371137"/>
    <w:rsid w:val="00371766"/>
    <w:rsid w:val="00371831"/>
    <w:rsid w:val="003719F5"/>
    <w:rsid w:val="00371A72"/>
    <w:rsid w:val="00371AB8"/>
    <w:rsid w:val="00372029"/>
    <w:rsid w:val="003724A1"/>
    <w:rsid w:val="003728C8"/>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541"/>
    <w:rsid w:val="0037581E"/>
    <w:rsid w:val="00375FFC"/>
    <w:rsid w:val="003764FA"/>
    <w:rsid w:val="00376856"/>
    <w:rsid w:val="00376E52"/>
    <w:rsid w:val="0037709A"/>
    <w:rsid w:val="00377146"/>
    <w:rsid w:val="00377397"/>
    <w:rsid w:val="003774FD"/>
    <w:rsid w:val="003775BD"/>
    <w:rsid w:val="00377E1E"/>
    <w:rsid w:val="0038084F"/>
    <w:rsid w:val="00380892"/>
    <w:rsid w:val="00380A15"/>
    <w:rsid w:val="00380A33"/>
    <w:rsid w:val="00381685"/>
    <w:rsid w:val="00381D5F"/>
    <w:rsid w:val="00382176"/>
    <w:rsid w:val="003821E7"/>
    <w:rsid w:val="003823C9"/>
    <w:rsid w:val="00382903"/>
    <w:rsid w:val="00382B87"/>
    <w:rsid w:val="00383483"/>
    <w:rsid w:val="00383827"/>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33"/>
    <w:rsid w:val="003870BC"/>
    <w:rsid w:val="0038732E"/>
    <w:rsid w:val="003874D4"/>
    <w:rsid w:val="00387675"/>
    <w:rsid w:val="00387771"/>
    <w:rsid w:val="00387AA6"/>
    <w:rsid w:val="00387B2B"/>
    <w:rsid w:val="003904B1"/>
    <w:rsid w:val="003907D2"/>
    <w:rsid w:val="00390AAC"/>
    <w:rsid w:val="00390B8F"/>
    <w:rsid w:val="00390C56"/>
    <w:rsid w:val="0039122C"/>
    <w:rsid w:val="0039124D"/>
    <w:rsid w:val="003914C2"/>
    <w:rsid w:val="00391A92"/>
    <w:rsid w:val="003923C6"/>
    <w:rsid w:val="003926BE"/>
    <w:rsid w:val="00392DB8"/>
    <w:rsid w:val="0039335B"/>
    <w:rsid w:val="0039376F"/>
    <w:rsid w:val="00393B78"/>
    <w:rsid w:val="00394775"/>
    <w:rsid w:val="00394A43"/>
    <w:rsid w:val="00394B44"/>
    <w:rsid w:val="0039502C"/>
    <w:rsid w:val="003956CC"/>
    <w:rsid w:val="003956D9"/>
    <w:rsid w:val="003956FE"/>
    <w:rsid w:val="0039598F"/>
    <w:rsid w:val="003959BD"/>
    <w:rsid w:val="00395A85"/>
    <w:rsid w:val="003960C5"/>
    <w:rsid w:val="003960D5"/>
    <w:rsid w:val="0039610F"/>
    <w:rsid w:val="0039665F"/>
    <w:rsid w:val="00396850"/>
    <w:rsid w:val="00396BEB"/>
    <w:rsid w:val="00397424"/>
    <w:rsid w:val="003975FE"/>
    <w:rsid w:val="003976F4"/>
    <w:rsid w:val="003978B8"/>
    <w:rsid w:val="00397B96"/>
    <w:rsid w:val="00397C89"/>
    <w:rsid w:val="003A0311"/>
    <w:rsid w:val="003A04DD"/>
    <w:rsid w:val="003A0736"/>
    <w:rsid w:val="003A07F5"/>
    <w:rsid w:val="003A0980"/>
    <w:rsid w:val="003A1135"/>
    <w:rsid w:val="003A1341"/>
    <w:rsid w:val="003A162C"/>
    <w:rsid w:val="003A1764"/>
    <w:rsid w:val="003A19E0"/>
    <w:rsid w:val="003A1DD5"/>
    <w:rsid w:val="003A2019"/>
    <w:rsid w:val="003A2D39"/>
    <w:rsid w:val="003A2FE7"/>
    <w:rsid w:val="003A3742"/>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031"/>
    <w:rsid w:val="003B21B1"/>
    <w:rsid w:val="003B2B79"/>
    <w:rsid w:val="003B34DA"/>
    <w:rsid w:val="003B3617"/>
    <w:rsid w:val="003B3CCC"/>
    <w:rsid w:val="003B3EE6"/>
    <w:rsid w:val="003B4482"/>
    <w:rsid w:val="003B45D1"/>
    <w:rsid w:val="003B4FC5"/>
    <w:rsid w:val="003B570F"/>
    <w:rsid w:val="003B582D"/>
    <w:rsid w:val="003B5B57"/>
    <w:rsid w:val="003B5B7E"/>
    <w:rsid w:val="003B5E30"/>
    <w:rsid w:val="003B6194"/>
    <w:rsid w:val="003B6B8D"/>
    <w:rsid w:val="003B6F75"/>
    <w:rsid w:val="003B6FCB"/>
    <w:rsid w:val="003B7020"/>
    <w:rsid w:val="003B7271"/>
    <w:rsid w:val="003B7294"/>
    <w:rsid w:val="003B76FE"/>
    <w:rsid w:val="003B7C18"/>
    <w:rsid w:val="003B7CF4"/>
    <w:rsid w:val="003C009A"/>
    <w:rsid w:val="003C07D7"/>
    <w:rsid w:val="003C0985"/>
    <w:rsid w:val="003C0D37"/>
    <w:rsid w:val="003C10E8"/>
    <w:rsid w:val="003C1493"/>
    <w:rsid w:val="003C1653"/>
    <w:rsid w:val="003C1EC9"/>
    <w:rsid w:val="003C270B"/>
    <w:rsid w:val="003C2C9D"/>
    <w:rsid w:val="003C3B73"/>
    <w:rsid w:val="003C3EFE"/>
    <w:rsid w:val="003C4002"/>
    <w:rsid w:val="003C418C"/>
    <w:rsid w:val="003C4250"/>
    <w:rsid w:val="003C44FE"/>
    <w:rsid w:val="003C48B5"/>
    <w:rsid w:val="003C4952"/>
    <w:rsid w:val="003C4D16"/>
    <w:rsid w:val="003C4D8C"/>
    <w:rsid w:val="003C4F25"/>
    <w:rsid w:val="003C592E"/>
    <w:rsid w:val="003C614A"/>
    <w:rsid w:val="003C6580"/>
    <w:rsid w:val="003C6F34"/>
    <w:rsid w:val="003C7459"/>
    <w:rsid w:val="003C75E4"/>
    <w:rsid w:val="003C78C0"/>
    <w:rsid w:val="003C79A4"/>
    <w:rsid w:val="003C7C2D"/>
    <w:rsid w:val="003D09DA"/>
    <w:rsid w:val="003D0A97"/>
    <w:rsid w:val="003D0B50"/>
    <w:rsid w:val="003D0C04"/>
    <w:rsid w:val="003D0D75"/>
    <w:rsid w:val="003D0E68"/>
    <w:rsid w:val="003D160E"/>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5FDE"/>
    <w:rsid w:val="003D60D5"/>
    <w:rsid w:val="003D63BA"/>
    <w:rsid w:val="003D680E"/>
    <w:rsid w:val="003D6D83"/>
    <w:rsid w:val="003D74B4"/>
    <w:rsid w:val="003D7822"/>
    <w:rsid w:val="003D79E8"/>
    <w:rsid w:val="003D7DEC"/>
    <w:rsid w:val="003E089F"/>
    <w:rsid w:val="003E0ADB"/>
    <w:rsid w:val="003E0CE4"/>
    <w:rsid w:val="003E0DDA"/>
    <w:rsid w:val="003E1304"/>
    <w:rsid w:val="003E149E"/>
    <w:rsid w:val="003E1748"/>
    <w:rsid w:val="003E187F"/>
    <w:rsid w:val="003E18AD"/>
    <w:rsid w:val="003E1CF4"/>
    <w:rsid w:val="003E240A"/>
    <w:rsid w:val="003E250F"/>
    <w:rsid w:val="003E2BE2"/>
    <w:rsid w:val="003E2BF4"/>
    <w:rsid w:val="003E2EB5"/>
    <w:rsid w:val="003E2EE0"/>
    <w:rsid w:val="003E34E1"/>
    <w:rsid w:val="003E3524"/>
    <w:rsid w:val="003E3A9D"/>
    <w:rsid w:val="003E3AC3"/>
    <w:rsid w:val="003E3C54"/>
    <w:rsid w:val="003E3C5B"/>
    <w:rsid w:val="003E3CCE"/>
    <w:rsid w:val="003E3D11"/>
    <w:rsid w:val="003E40C9"/>
    <w:rsid w:val="003E498A"/>
    <w:rsid w:val="003E4AE2"/>
    <w:rsid w:val="003E4CDB"/>
    <w:rsid w:val="003E52EB"/>
    <w:rsid w:val="003E56A9"/>
    <w:rsid w:val="003E648B"/>
    <w:rsid w:val="003E6592"/>
    <w:rsid w:val="003E6AA4"/>
    <w:rsid w:val="003E703E"/>
    <w:rsid w:val="003E73BC"/>
    <w:rsid w:val="003E7A07"/>
    <w:rsid w:val="003E7E8F"/>
    <w:rsid w:val="003F0656"/>
    <w:rsid w:val="003F0905"/>
    <w:rsid w:val="003F0D71"/>
    <w:rsid w:val="003F16E1"/>
    <w:rsid w:val="003F1B6D"/>
    <w:rsid w:val="003F1C97"/>
    <w:rsid w:val="003F1D73"/>
    <w:rsid w:val="003F20E2"/>
    <w:rsid w:val="003F2186"/>
    <w:rsid w:val="003F2244"/>
    <w:rsid w:val="003F23A7"/>
    <w:rsid w:val="003F2564"/>
    <w:rsid w:val="003F2624"/>
    <w:rsid w:val="003F2711"/>
    <w:rsid w:val="003F2A56"/>
    <w:rsid w:val="003F2C4B"/>
    <w:rsid w:val="003F2EAE"/>
    <w:rsid w:val="003F324B"/>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3D3"/>
    <w:rsid w:val="004017C6"/>
    <w:rsid w:val="004024AB"/>
    <w:rsid w:val="00402F2C"/>
    <w:rsid w:val="0040303D"/>
    <w:rsid w:val="0040379F"/>
    <w:rsid w:val="00403805"/>
    <w:rsid w:val="00403824"/>
    <w:rsid w:val="00403F25"/>
    <w:rsid w:val="0040495B"/>
    <w:rsid w:val="00404AE9"/>
    <w:rsid w:val="00404DF5"/>
    <w:rsid w:val="00405194"/>
    <w:rsid w:val="00405898"/>
    <w:rsid w:val="00405D95"/>
    <w:rsid w:val="00405F90"/>
    <w:rsid w:val="00405FCD"/>
    <w:rsid w:val="00406108"/>
    <w:rsid w:val="00406412"/>
    <w:rsid w:val="004065DF"/>
    <w:rsid w:val="00406BA1"/>
    <w:rsid w:val="00406F4B"/>
    <w:rsid w:val="00406FBD"/>
    <w:rsid w:val="004073B0"/>
    <w:rsid w:val="00407612"/>
    <w:rsid w:val="00407A66"/>
    <w:rsid w:val="00407A8D"/>
    <w:rsid w:val="00407ADE"/>
    <w:rsid w:val="00407C9E"/>
    <w:rsid w:val="004101BF"/>
    <w:rsid w:val="0041029D"/>
    <w:rsid w:val="00410CC4"/>
    <w:rsid w:val="00411230"/>
    <w:rsid w:val="0041136F"/>
    <w:rsid w:val="004118C9"/>
    <w:rsid w:val="0041195D"/>
    <w:rsid w:val="00411B58"/>
    <w:rsid w:val="004124DF"/>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AA1"/>
    <w:rsid w:val="00423E9E"/>
    <w:rsid w:val="00424A7B"/>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9B0"/>
    <w:rsid w:val="00432DB9"/>
    <w:rsid w:val="00432E64"/>
    <w:rsid w:val="00432F8F"/>
    <w:rsid w:val="00432F9E"/>
    <w:rsid w:val="00433106"/>
    <w:rsid w:val="00433AB6"/>
    <w:rsid w:val="00433C6F"/>
    <w:rsid w:val="00433F45"/>
    <w:rsid w:val="00434583"/>
    <w:rsid w:val="00434648"/>
    <w:rsid w:val="00434754"/>
    <w:rsid w:val="0043480E"/>
    <w:rsid w:val="00434A45"/>
    <w:rsid w:val="00434D46"/>
    <w:rsid w:val="0043506F"/>
    <w:rsid w:val="00435140"/>
    <w:rsid w:val="00435248"/>
    <w:rsid w:val="004353C1"/>
    <w:rsid w:val="0043542F"/>
    <w:rsid w:val="004355EB"/>
    <w:rsid w:val="00435602"/>
    <w:rsid w:val="004356FA"/>
    <w:rsid w:val="00435B78"/>
    <w:rsid w:val="00435CCF"/>
    <w:rsid w:val="0043616F"/>
    <w:rsid w:val="00436A3B"/>
    <w:rsid w:val="00437027"/>
    <w:rsid w:val="004371AB"/>
    <w:rsid w:val="0043751C"/>
    <w:rsid w:val="004375CC"/>
    <w:rsid w:val="004376BF"/>
    <w:rsid w:val="004402A7"/>
    <w:rsid w:val="0044035D"/>
    <w:rsid w:val="00440D01"/>
    <w:rsid w:val="00440EA5"/>
    <w:rsid w:val="0044131C"/>
    <w:rsid w:val="0044142F"/>
    <w:rsid w:val="00441AE2"/>
    <w:rsid w:val="004425C2"/>
    <w:rsid w:val="00442824"/>
    <w:rsid w:val="00442997"/>
    <w:rsid w:val="00442FFB"/>
    <w:rsid w:val="0044303B"/>
    <w:rsid w:val="004430FD"/>
    <w:rsid w:val="0044317B"/>
    <w:rsid w:val="00443F2F"/>
    <w:rsid w:val="004442A7"/>
    <w:rsid w:val="00444901"/>
    <w:rsid w:val="00444934"/>
    <w:rsid w:val="00444F5E"/>
    <w:rsid w:val="0044540F"/>
    <w:rsid w:val="00445494"/>
    <w:rsid w:val="004454B3"/>
    <w:rsid w:val="00445513"/>
    <w:rsid w:val="004457A6"/>
    <w:rsid w:val="00445907"/>
    <w:rsid w:val="00445CFF"/>
    <w:rsid w:val="00445EF7"/>
    <w:rsid w:val="004462AF"/>
    <w:rsid w:val="00446624"/>
    <w:rsid w:val="0044662A"/>
    <w:rsid w:val="0044666E"/>
    <w:rsid w:val="004469FD"/>
    <w:rsid w:val="00447291"/>
    <w:rsid w:val="00447486"/>
    <w:rsid w:val="00450778"/>
    <w:rsid w:val="00450D3B"/>
    <w:rsid w:val="00451716"/>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ED"/>
    <w:rsid w:val="00455982"/>
    <w:rsid w:val="00455C09"/>
    <w:rsid w:val="00456114"/>
    <w:rsid w:val="00456971"/>
    <w:rsid w:val="00456B9B"/>
    <w:rsid w:val="0045742D"/>
    <w:rsid w:val="00457C5E"/>
    <w:rsid w:val="0046026D"/>
    <w:rsid w:val="0046027A"/>
    <w:rsid w:val="004605CC"/>
    <w:rsid w:val="0046072D"/>
    <w:rsid w:val="00460921"/>
    <w:rsid w:val="00460958"/>
    <w:rsid w:val="00460D5E"/>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6807"/>
    <w:rsid w:val="00467716"/>
    <w:rsid w:val="00467838"/>
    <w:rsid w:val="0047013A"/>
    <w:rsid w:val="0047013D"/>
    <w:rsid w:val="0047041E"/>
    <w:rsid w:val="00470750"/>
    <w:rsid w:val="00470893"/>
    <w:rsid w:val="00470E35"/>
    <w:rsid w:val="00470FE9"/>
    <w:rsid w:val="00471294"/>
    <w:rsid w:val="0047166D"/>
    <w:rsid w:val="00471856"/>
    <w:rsid w:val="004719A1"/>
    <w:rsid w:val="00471DB0"/>
    <w:rsid w:val="00471F3B"/>
    <w:rsid w:val="00471FAB"/>
    <w:rsid w:val="004727D8"/>
    <w:rsid w:val="00472ACB"/>
    <w:rsid w:val="0047353B"/>
    <w:rsid w:val="0047398A"/>
    <w:rsid w:val="00473F5F"/>
    <w:rsid w:val="0047410D"/>
    <w:rsid w:val="00474317"/>
    <w:rsid w:val="00474FB4"/>
    <w:rsid w:val="00475131"/>
    <w:rsid w:val="00475260"/>
    <w:rsid w:val="004755D5"/>
    <w:rsid w:val="0047574D"/>
    <w:rsid w:val="00475A1B"/>
    <w:rsid w:val="00475D3E"/>
    <w:rsid w:val="00475E50"/>
    <w:rsid w:val="00475F90"/>
    <w:rsid w:val="0047643A"/>
    <w:rsid w:val="00476866"/>
    <w:rsid w:val="00476D8B"/>
    <w:rsid w:val="00476EAE"/>
    <w:rsid w:val="00476FC4"/>
    <w:rsid w:val="004774C5"/>
    <w:rsid w:val="004775ED"/>
    <w:rsid w:val="004777C7"/>
    <w:rsid w:val="004803A9"/>
    <w:rsid w:val="004807D5"/>
    <w:rsid w:val="00480865"/>
    <w:rsid w:val="00480B03"/>
    <w:rsid w:val="004810A0"/>
    <w:rsid w:val="004810EC"/>
    <w:rsid w:val="004814F6"/>
    <w:rsid w:val="00481607"/>
    <w:rsid w:val="00482389"/>
    <w:rsid w:val="00482849"/>
    <w:rsid w:val="0048287B"/>
    <w:rsid w:val="00482943"/>
    <w:rsid w:val="00482ADC"/>
    <w:rsid w:val="00482B1F"/>
    <w:rsid w:val="00482BAD"/>
    <w:rsid w:val="00483940"/>
    <w:rsid w:val="00483D11"/>
    <w:rsid w:val="00483D20"/>
    <w:rsid w:val="0048406D"/>
    <w:rsid w:val="0048410E"/>
    <w:rsid w:val="0048413B"/>
    <w:rsid w:val="00484C46"/>
    <w:rsid w:val="004851F7"/>
    <w:rsid w:val="004855C7"/>
    <w:rsid w:val="00485969"/>
    <w:rsid w:val="0048598C"/>
    <w:rsid w:val="00485E8A"/>
    <w:rsid w:val="0048620B"/>
    <w:rsid w:val="004862DE"/>
    <w:rsid w:val="00486CF2"/>
    <w:rsid w:val="00486EC5"/>
    <w:rsid w:val="00487442"/>
    <w:rsid w:val="00487BB8"/>
    <w:rsid w:val="00487EE3"/>
    <w:rsid w:val="00487F28"/>
    <w:rsid w:val="00490649"/>
    <w:rsid w:val="004907E7"/>
    <w:rsid w:val="0049093B"/>
    <w:rsid w:val="00490DBF"/>
    <w:rsid w:val="00490E94"/>
    <w:rsid w:val="00490EE3"/>
    <w:rsid w:val="004912D9"/>
    <w:rsid w:val="0049143D"/>
    <w:rsid w:val="00491728"/>
    <w:rsid w:val="004918A0"/>
    <w:rsid w:val="00491C47"/>
    <w:rsid w:val="004924E5"/>
    <w:rsid w:val="00492619"/>
    <w:rsid w:val="00492ECB"/>
    <w:rsid w:val="00493461"/>
    <w:rsid w:val="0049349F"/>
    <w:rsid w:val="004935A4"/>
    <w:rsid w:val="00493D08"/>
    <w:rsid w:val="00494D25"/>
    <w:rsid w:val="00494E75"/>
    <w:rsid w:val="0049506D"/>
    <w:rsid w:val="00495071"/>
    <w:rsid w:val="00495227"/>
    <w:rsid w:val="00495646"/>
    <w:rsid w:val="004956D1"/>
    <w:rsid w:val="00495AD8"/>
    <w:rsid w:val="004961DB"/>
    <w:rsid w:val="00496516"/>
    <w:rsid w:val="0049653E"/>
    <w:rsid w:val="00496BEF"/>
    <w:rsid w:val="0049792C"/>
    <w:rsid w:val="004A01E1"/>
    <w:rsid w:val="004A0E00"/>
    <w:rsid w:val="004A144C"/>
    <w:rsid w:val="004A15A9"/>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11A"/>
    <w:rsid w:val="004A5270"/>
    <w:rsid w:val="004A5667"/>
    <w:rsid w:val="004A57FC"/>
    <w:rsid w:val="004A705C"/>
    <w:rsid w:val="004A7076"/>
    <w:rsid w:val="004A717D"/>
    <w:rsid w:val="004A7276"/>
    <w:rsid w:val="004A7447"/>
    <w:rsid w:val="004A7CE0"/>
    <w:rsid w:val="004A7EE7"/>
    <w:rsid w:val="004A7FB0"/>
    <w:rsid w:val="004B028F"/>
    <w:rsid w:val="004B0706"/>
    <w:rsid w:val="004B0770"/>
    <w:rsid w:val="004B0787"/>
    <w:rsid w:val="004B1313"/>
    <w:rsid w:val="004B15E2"/>
    <w:rsid w:val="004B169E"/>
    <w:rsid w:val="004B1B53"/>
    <w:rsid w:val="004B1C42"/>
    <w:rsid w:val="004B2700"/>
    <w:rsid w:val="004B2840"/>
    <w:rsid w:val="004B2B31"/>
    <w:rsid w:val="004B2C33"/>
    <w:rsid w:val="004B2CDB"/>
    <w:rsid w:val="004B30D0"/>
    <w:rsid w:val="004B3C3F"/>
    <w:rsid w:val="004B3E6E"/>
    <w:rsid w:val="004B45A2"/>
    <w:rsid w:val="004B4A0F"/>
    <w:rsid w:val="004B4AA2"/>
    <w:rsid w:val="004B4C67"/>
    <w:rsid w:val="004B50E0"/>
    <w:rsid w:val="004B5211"/>
    <w:rsid w:val="004B528E"/>
    <w:rsid w:val="004B55EC"/>
    <w:rsid w:val="004B5F75"/>
    <w:rsid w:val="004B6301"/>
    <w:rsid w:val="004B6FFB"/>
    <w:rsid w:val="004B78A6"/>
    <w:rsid w:val="004B7937"/>
    <w:rsid w:val="004B795F"/>
    <w:rsid w:val="004B7BA5"/>
    <w:rsid w:val="004B7BD5"/>
    <w:rsid w:val="004C0346"/>
    <w:rsid w:val="004C03CC"/>
    <w:rsid w:val="004C0970"/>
    <w:rsid w:val="004C0B5B"/>
    <w:rsid w:val="004C0D46"/>
    <w:rsid w:val="004C0F99"/>
    <w:rsid w:val="004C130D"/>
    <w:rsid w:val="004C1624"/>
    <w:rsid w:val="004C2371"/>
    <w:rsid w:val="004C2C4E"/>
    <w:rsid w:val="004C2F01"/>
    <w:rsid w:val="004C3012"/>
    <w:rsid w:val="004C3472"/>
    <w:rsid w:val="004C34E8"/>
    <w:rsid w:val="004C380B"/>
    <w:rsid w:val="004C393D"/>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97A"/>
    <w:rsid w:val="004D2CF8"/>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6FE"/>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944"/>
    <w:rsid w:val="004E2C41"/>
    <w:rsid w:val="004E2E33"/>
    <w:rsid w:val="004E2F51"/>
    <w:rsid w:val="004E2F60"/>
    <w:rsid w:val="004E32FE"/>
    <w:rsid w:val="004E3579"/>
    <w:rsid w:val="004E3892"/>
    <w:rsid w:val="004E3FD8"/>
    <w:rsid w:val="004E4304"/>
    <w:rsid w:val="004E471C"/>
    <w:rsid w:val="004E5300"/>
    <w:rsid w:val="004E53AE"/>
    <w:rsid w:val="004E5449"/>
    <w:rsid w:val="004E5C61"/>
    <w:rsid w:val="004E6158"/>
    <w:rsid w:val="004E6184"/>
    <w:rsid w:val="004E63C9"/>
    <w:rsid w:val="004E6A37"/>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85"/>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EDF"/>
    <w:rsid w:val="004F519E"/>
    <w:rsid w:val="004F58AB"/>
    <w:rsid w:val="004F66FA"/>
    <w:rsid w:val="004F673D"/>
    <w:rsid w:val="004F67A9"/>
    <w:rsid w:val="004F6AFE"/>
    <w:rsid w:val="004F6F20"/>
    <w:rsid w:val="004F7373"/>
    <w:rsid w:val="004F73A5"/>
    <w:rsid w:val="004F75FC"/>
    <w:rsid w:val="004F76A6"/>
    <w:rsid w:val="004F78C3"/>
    <w:rsid w:val="004F7C51"/>
    <w:rsid w:val="004F7CE6"/>
    <w:rsid w:val="004F7E5C"/>
    <w:rsid w:val="004F7F1A"/>
    <w:rsid w:val="00500097"/>
    <w:rsid w:val="0050031C"/>
    <w:rsid w:val="005004F7"/>
    <w:rsid w:val="00500798"/>
    <w:rsid w:val="005007E7"/>
    <w:rsid w:val="00500A59"/>
    <w:rsid w:val="00500D5B"/>
    <w:rsid w:val="005012BB"/>
    <w:rsid w:val="0050132F"/>
    <w:rsid w:val="0050159A"/>
    <w:rsid w:val="00501723"/>
    <w:rsid w:val="0050192A"/>
    <w:rsid w:val="00501A8C"/>
    <w:rsid w:val="00501F0D"/>
    <w:rsid w:val="00502320"/>
    <w:rsid w:val="0050274F"/>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6F85"/>
    <w:rsid w:val="005074C9"/>
    <w:rsid w:val="00507754"/>
    <w:rsid w:val="00507CAF"/>
    <w:rsid w:val="00507E65"/>
    <w:rsid w:val="00510374"/>
    <w:rsid w:val="00510444"/>
    <w:rsid w:val="005109F8"/>
    <w:rsid w:val="00510B25"/>
    <w:rsid w:val="00511493"/>
    <w:rsid w:val="005118AD"/>
    <w:rsid w:val="00511D6E"/>
    <w:rsid w:val="00511E67"/>
    <w:rsid w:val="005124B0"/>
    <w:rsid w:val="00512502"/>
    <w:rsid w:val="00512747"/>
    <w:rsid w:val="0051295A"/>
    <w:rsid w:val="00512EB8"/>
    <w:rsid w:val="00512FB8"/>
    <w:rsid w:val="0051385C"/>
    <w:rsid w:val="005138DA"/>
    <w:rsid w:val="00513F8F"/>
    <w:rsid w:val="00514455"/>
    <w:rsid w:val="005147E7"/>
    <w:rsid w:val="00514882"/>
    <w:rsid w:val="005148FE"/>
    <w:rsid w:val="005149A2"/>
    <w:rsid w:val="00514CEE"/>
    <w:rsid w:val="005150E4"/>
    <w:rsid w:val="0051512B"/>
    <w:rsid w:val="0051581E"/>
    <w:rsid w:val="00515907"/>
    <w:rsid w:val="00515E2B"/>
    <w:rsid w:val="005163A8"/>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57D"/>
    <w:rsid w:val="00525F16"/>
    <w:rsid w:val="00525F71"/>
    <w:rsid w:val="00526270"/>
    <w:rsid w:val="0052654A"/>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A9A"/>
    <w:rsid w:val="00532B16"/>
    <w:rsid w:val="00532C9D"/>
    <w:rsid w:val="00532DBB"/>
    <w:rsid w:val="00533215"/>
    <w:rsid w:val="005334E4"/>
    <w:rsid w:val="005338BD"/>
    <w:rsid w:val="0053394F"/>
    <w:rsid w:val="00533C7A"/>
    <w:rsid w:val="00534290"/>
    <w:rsid w:val="00534451"/>
    <w:rsid w:val="00534695"/>
    <w:rsid w:val="005347FB"/>
    <w:rsid w:val="005348FE"/>
    <w:rsid w:val="005349EB"/>
    <w:rsid w:val="00534AA6"/>
    <w:rsid w:val="00534C83"/>
    <w:rsid w:val="00535590"/>
    <w:rsid w:val="005359C7"/>
    <w:rsid w:val="00535A27"/>
    <w:rsid w:val="00535BE9"/>
    <w:rsid w:val="00536004"/>
    <w:rsid w:val="0053637E"/>
    <w:rsid w:val="00536455"/>
    <w:rsid w:val="00536AEE"/>
    <w:rsid w:val="00537BE9"/>
    <w:rsid w:val="00537E22"/>
    <w:rsid w:val="00540147"/>
    <w:rsid w:val="0054023F"/>
    <w:rsid w:val="005405D3"/>
    <w:rsid w:val="0054064E"/>
    <w:rsid w:val="00540EB6"/>
    <w:rsid w:val="005417A0"/>
    <w:rsid w:val="00541E2B"/>
    <w:rsid w:val="00542313"/>
    <w:rsid w:val="005424B2"/>
    <w:rsid w:val="00542CDD"/>
    <w:rsid w:val="00542F16"/>
    <w:rsid w:val="00543639"/>
    <w:rsid w:val="005436BB"/>
    <w:rsid w:val="005436D7"/>
    <w:rsid w:val="00543703"/>
    <w:rsid w:val="00543A66"/>
    <w:rsid w:val="00543A83"/>
    <w:rsid w:val="0054420A"/>
    <w:rsid w:val="00544220"/>
    <w:rsid w:val="005444D2"/>
    <w:rsid w:val="005446AD"/>
    <w:rsid w:val="005449C8"/>
    <w:rsid w:val="00544C33"/>
    <w:rsid w:val="0054509D"/>
    <w:rsid w:val="0054556F"/>
    <w:rsid w:val="0054597B"/>
    <w:rsid w:val="00545A3E"/>
    <w:rsid w:val="00545C12"/>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85D"/>
    <w:rsid w:val="00555C03"/>
    <w:rsid w:val="00555D6F"/>
    <w:rsid w:val="00555DC4"/>
    <w:rsid w:val="00555DC6"/>
    <w:rsid w:val="00556583"/>
    <w:rsid w:val="00556680"/>
    <w:rsid w:val="005567AA"/>
    <w:rsid w:val="005567BF"/>
    <w:rsid w:val="005569D2"/>
    <w:rsid w:val="00556E42"/>
    <w:rsid w:val="005570E7"/>
    <w:rsid w:val="0055718D"/>
    <w:rsid w:val="00557464"/>
    <w:rsid w:val="0055771C"/>
    <w:rsid w:val="00557CAB"/>
    <w:rsid w:val="00560AC9"/>
    <w:rsid w:val="00560DDA"/>
    <w:rsid w:val="0056116C"/>
    <w:rsid w:val="00561250"/>
    <w:rsid w:val="0056134D"/>
    <w:rsid w:val="005617E8"/>
    <w:rsid w:val="00561A95"/>
    <w:rsid w:val="00561BF6"/>
    <w:rsid w:val="00561C3B"/>
    <w:rsid w:val="00561E4A"/>
    <w:rsid w:val="00562CDC"/>
    <w:rsid w:val="0056348A"/>
    <w:rsid w:val="00563855"/>
    <w:rsid w:val="00563FD2"/>
    <w:rsid w:val="0056434D"/>
    <w:rsid w:val="005646EC"/>
    <w:rsid w:val="00564AF7"/>
    <w:rsid w:val="00565679"/>
    <w:rsid w:val="00565CEF"/>
    <w:rsid w:val="0056719E"/>
    <w:rsid w:val="00567313"/>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720"/>
    <w:rsid w:val="005728EB"/>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FCD"/>
    <w:rsid w:val="005753BB"/>
    <w:rsid w:val="005753BD"/>
    <w:rsid w:val="005753DB"/>
    <w:rsid w:val="005758BA"/>
    <w:rsid w:val="00575E27"/>
    <w:rsid w:val="00575EC1"/>
    <w:rsid w:val="00576A37"/>
    <w:rsid w:val="00576DD6"/>
    <w:rsid w:val="00576FC7"/>
    <w:rsid w:val="00577368"/>
    <w:rsid w:val="005777AC"/>
    <w:rsid w:val="00577EB4"/>
    <w:rsid w:val="00577F3D"/>
    <w:rsid w:val="00580043"/>
    <w:rsid w:val="00580282"/>
    <w:rsid w:val="005806B0"/>
    <w:rsid w:val="005807A5"/>
    <w:rsid w:val="005809EB"/>
    <w:rsid w:val="00580E45"/>
    <w:rsid w:val="005815D2"/>
    <w:rsid w:val="005818D4"/>
    <w:rsid w:val="005819D7"/>
    <w:rsid w:val="00581F00"/>
    <w:rsid w:val="00581F40"/>
    <w:rsid w:val="005829CC"/>
    <w:rsid w:val="00582E3D"/>
    <w:rsid w:val="00582F8E"/>
    <w:rsid w:val="00583147"/>
    <w:rsid w:val="00583630"/>
    <w:rsid w:val="005836D0"/>
    <w:rsid w:val="00583B29"/>
    <w:rsid w:val="00583C6C"/>
    <w:rsid w:val="00583E78"/>
    <w:rsid w:val="00584496"/>
    <w:rsid w:val="00584F0B"/>
    <w:rsid w:val="005858F0"/>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78C"/>
    <w:rsid w:val="00591B9C"/>
    <w:rsid w:val="00592160"/>
    <w:rsid w:val="005923C9"/>
    <w:rsid w:val="0059284F"/>
    <w:rsid w:val="005928CD"/>
    <w:rsid w:val="00594131"/>
    <w:rsid w:val="005943C6"/>
    <w:rsid w:val="0059441D"/>
    <w:rsid w:val="00594FAE"/>
    <w:rsid w:val="0059519D"/>
    <w:rsid w:val="005954F2"/>
    <w:rsid w:val="00595777"/>
    <w:rsid w:val="00595BC4"/>
    <w:rsid w:val="00595E99"/>
    <w:rsid w:val="00596308"/>
    <w:rsid w:val="005968C4"/>
    <w:rsid w:val="005968F0"/>
    <w:rsid w:val="00596A56"/>
    <w:rsid w:val="00596F68"/>
    <w:rsid w:val="005970DB"/>
    <w:rsid w:val="0059715B"/>
    <w:rsid w:val="005973C7"/>
    <w:rsid w:val="00597605"/>
    <w:rsid w:val="00597A36"/>
    <w:rsid w:val="00597E86"/>
    <w:rsid w:val="005A01A8"/>
    <w:rsid w:val="005A0441"/>
    <w:rsid w:val="005A05C6"/>
    <w:rsid w:val="005A05DF"/>
    <w:rsid w:val="005A0753"/>
    <w:rsid w:val="005A0CB6"/>
    <w:rsid w:val="005A1104"/>
    <w:rsid w:val="005A1AB5"/>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5E4F"/>
    <w:rsid w:val="005A68E1"/>
    <w:rsid w:val="005A6A3A"/>
    <w:rsid w:val="005A6FA1"/>
    <w:rsid w:val="005A7D30"/>
    <w:rsid w:val="005A7F72"/>
    <w:rsid w:val="005B0604"/>
    <w:rsid w:val="005B1779"/>
    <w:rsid w:val="005B1A91"/>
    <w:rsid w:val="005B20FE"/>
    <w:rsid w:val="005B24B6"/>
    <w:rsid w:val="005B2D4D"/>
    <w:rsid w:val="005B2EB8"/>
    <w:rsid w:val="005B355C"/>
    <w:rsid w:val="005B3A42"/>
    <w:rsid w:val="005B3C58"/>
    <w:rsid w:val="005B3C7C"/>
    <w:rsid w:val="005B4911"/>
    <w:rsid w:val="005B4C5C"/>
    <w:rsid w:val="005B4E3D"/>
    <w:rsid w:val="005B4E83"/>
    <w:rsid w:val="005B541A"/>
    <w:rsid w:val="005B5425"/>
    <w:rsid w:val="005B54FE"/>
    <w:rsid w:val="005B5A55"/>
    <w:rsid w:val="005B5D1D"/>
    <w:rsid w:val="005B6904"/>
    <w:rsid w:val="005B6FAE"/>
    <w:rsid w:val="005B703E"/>
    <w:rsid w:val="005B70E8"/>
    <w:rsid w:val="005B7352"/>
    <w:rsid w:val="005B7824"/>
    <w:rsid w:val="005B7E51"/>
    <w:rsid w:val="005C0625"/>
    <w:rsid w:val="005C0904"/>
    <w:rsid w:val="005C09BF"/>
    <w:rsid w:val="005C0D61"/>
    <w:rsid w:val="005C0DDE"/>
    <w:rsid w:val="005C11DA"/>
    <w:rsid w:val="005C1225"/>
    <w:rsid w:val="005C132F"/>
    <w:rsid w:val="005C1752"/>
    <w:rsid w:val="005C19D4"/>
    <w:rsid w:val="005C2144"/>
    <w:rsid w:val="005C2724"/>
    <w:rsid w:val="005C3731"/>
    <w:rsid w:val="005C376D"/>
    <w:rsid w:val="005C3A65"/>
    <w:rsid w:val="005C3CDF"/>
    <w:rsid w:val="005C4B4D"/>
    <w:rsid w:val="005C4DE3"/>
    <w:rsid w:val="005C5379"/>
    <w:rsid w:val="005C5849"/>
    <w:rsid w:val="005C69D2"/>
    <w:rsid w:val="005C7340"/>
    <w:rsid w:val="005C7A54"/>
    <w:rsid w:val="005C7AF1"/>
    <w:rsid w:val="005C7CAD"/>
    <w:rsid w:val="005C7EF8"/>
    <w:rsid w:val="005D006E"/>
    <w:rsid w:val="005D0102"/>
    <w:rsid w:val="005D012F"/>
    <w:rsid w:val="005D02FA"/>
    <w:rsid w:val="005D047B"/>
    <w:rsid w:val="005D0595"/>
    <w:rsid w:val="005D0790"/>
    <w:rsid w:val="005D18A8"/>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929"/>
    <w:rsid w:val="005D6B30"/>
    <w:rsid w:val="005D6E1C"/>
    <w:rsid w:val="005D7741"/>
    <w:rsid w:val="005D7DBE"/>
    <w:rsid w:val="005D7E04"/>
    <w:rsid w:val="005E0082"/>
    <w:rsid w:val="005E0501"/>
    <w:rsid w:val="005E0BDB"/>
    <w:rsid w:val="005E0D78"/>
    <w:rsid w:val="005E0E50"/>
    <w:rsid w:val="005E1385"/>
    <w:rsid w:val="005E1393"/>
    <w:rsid w:val="005E1A58"/>
    <w:rsid w:val="005E1C06"/>
    <w:rsid w:val="005E2E2C"/>
    <w:rsid w:val="005E2FA0"/>
    <w:rsid w:val="005E308C"/>
    <w:rsid w:val="005E35FD"/>
    <w:rsid w:val="005E383F"/>
    <w:rsid w:val="005E41B8"/>
    <w:rsid w:val="005E48F7"/>
    <w:rsid w:val="005E4C4A"/>
    <w:rsid w:val="005E4F80"/>
    <w:rsid w:val="005E4FBD"/>
    <w:rsid w:val="005E5009"/>
    <w:rsid w:val="005E5074"/>
    <w:rsid w:val="005E5110"/>
    <w:rsid w:val="005E5563"/>
    <w:rsid w:val="005E5771"/>
    <w:rsid w:val="005E580A"/>
    <w:rsid w:val="005E5911"/>
    <w:rsid w:val="005E5B82"/>
    <w:rsid w:val="005E5B8D"/>
    <w:rsid w:val="005E5C9E"/>
    <w:rsid w:val="005E66F1"/>
    <w:rsid w:val="005E6888"/>
    <w:rsid w:val="005E6AFB"/>
    <w:rsid w:val="005E7698"/>
    <w:rsid w:val="005E76F5"/>
    <w:rsid w:val="005E7AF8"/>
    <w:rsid w:val="005F031E"/>
    <w:rsid w:val="005F0B4C"/>
    <w:rsid w:val="005F0B53"/>
    <w:rsid w:val="005F0C46"/>
    <w:rsid w:val="005F1208"/>
    <w:rsid w:val="005F1FE4"/>
    <w:rsid w:val="005F2CD8"/>
    <w:rsid w:val="005F327D"/>
    <w:rsid w:val="005F369B"/>
    <w:rsid w:val="005F3CBB"/>
    <w:rsid w:val="005F3F7F"/>
    <w:rsid w:val="005F40E5"/>
    <w:rsid w:val="005F43C3"/>
    <w:rsid w:val="005F46D9"/>
    <w:rsid w:val="005F4950"/>
    <w:rsid w:val="005F509E"/>
    <w:rsid w:val="005F5105"/>
    <w:rsid w:val="005F5478"/>
    <w:rsid w:val="005F54B6"/>
    <w:rsid w:val="005F5CD7"/>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1B8"/>
    <w:rsid w:val="006043D7"/>
    <w:rsid w:val="00604594"/>
    <w:rsid w:val="00604613"/>
    <w:rsid w:val="00604708"/>
    <w:rsid w:val="00604AAE"/>
    <w:rsid w:val="00604CFF"/>
    <w:rsid w:val="00604F9E"/>
    <w:rsid w:val="00605207"/>
    <w:rsid w:val="00605399"/>
    <w:rsid w:val="006054EE"/>
    <w:rsid w:val="0060591D"/>
    <w:rsid w:val="006059EC"/>
    <w:rsid w:val="00605A59"/>
    <w:rsid w:val="00605B5D"/>
    <w:rsid w:val="00606024"/>
    <w:rsid w:val="00606E40"/>
    <w:rsid w:val="00607039"/>
    <w:rsid w:val="0060749E"/>
    <w:rsid w:val="006074B1"/>
    <w:rsid w:val="006075BB"/>
    <w:rsid w:val="0060770F"/>
    <w:rsid w:val="006079D8"/>
    <w:rsid w:val="00607ADE"/>
    <w:rsid w:val="00607E68"/>
    <w:rsid w:val="006102C6"/>
    <w:rsid w:val="006103F0"/>
    <w:rsid w:val="00610F36"/>
    <w:rsid w:val="006113A9"/>
    <w:rsid w:val="006126E9"/>
    <w:rsid w:val="00612724"/>
    <w:rsid w:val="006128B4"/>
    <w:rsid w:val="00612C73"/>
    <w:rsid w:val="00612D12"/>
    <w:rsid w:val="00613036"/>
    <w:rsid w:val="00613334"/>
    <w:rsid w:val="006134CE"/>
    <w:rsid w:val="006138D8"/>
    <w:rsid w:val="00614064"/>
    <w:rsid w:val="006141D8"/>
    <w:rsid w:val="00614263"/>
    <w:rsid w:val="006147D3"/>
    <w:rsid w:val="006149D1"/>
    <w:rsid w:val="00614CB4"/>
    <w:rsid w:val="00614D1E"/>
    <w:rsid w:val="0061524B"/>
    <w:rsid w:val="00615260"/>
    <w:rsid w:val="0061565F"/>
    <w:rsid w:val="00615BDB"/>
    <w:rsid w:val="00616885"/>
    <w:rsid w:val="0061717F"/>
    <w:rsid w:val="006171DC"/>
    <w:rsid w:val="006175CF"/>
    <w:rsid w:val="006201A2"/>
    <w:rsid w:val="00620254"/>
    <w:rsid w:val="006204D8"/>
    <w:rsid w:val="006205D1"/>
    <w:rsid w:val="00620686"/>
    <w:rsid w:val="006209E8"/>
    <w:rsid w:val="00620C16"/>
    <w:rsid w:val="00620CBA"/>
    <w:rsid w:val="00621B6A"/>
    <w:rsid w:val="00621C0B"/>
    <w:rsid w:val="00621C72"/>
    <w:rsid w:val="00621CAD"/>
    <w:rsid w:val="006223C6"/>
    <w:rsid w:val="006227AC"/>
    <w:rsid w:val="0062286B"/>
    <w:rsid w:val="00623427"/>
    <w:rsid w:val="00623EF3"/>
    <w:rsid w:val="0062424C"/>
    <w:rsid w:val="0062427E"/>
    <w:rsid w:val="006243F1"/>
    <w:rsid w:val="00624AFA"/>
    <w:rsid w:val="00624C6E"/>
    <w:rsid w:val="00624FB3"/>
    <w:rsid w:val="006250F7"/>
    <w:rsid w:val="00625B24"/>
    <w:rsid w:val="00625F92"/>
    <w:rsid w:val="006261DF"/>
    <w:rsid w:val="0062657C"/>
    <w:rsid w:val="006267D9"/>
    <w:rsid w:val="00626B2A"/>
    <w:rsid w:val="00626C25"/>
    <w:rsid w:val="00626E64"/>
    <w:rsid w:val="006279E3"/>
    <w:rsid w:val="00627BA3"/>
    <w:rsid w:val="00627C39"/>
    <w:rsid w:val="00627E44"/>
    <w:rsid w:val="00627F78"/>
    <w:rsid w:val="006300D7"/>
    <w:rsid w:val="00630666"/>
    <w:rsid w:val="00630C02"/>
    <w:rsid w:val="00631007"/>
    <w:rsid w:val="00631826"/>
    <w:rsid w:val="00631DA3"/>
    <w:rsid w:val="00632507"/>
    <w:rsid w:val="0063268E"/>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78A"/>
    <w:rsid w:val="006409F3"/>
    <w:rsid w:val="00641061"/>
    <w:rsid w:val="006419ED"/>
    <w:rsid w:val="00641EE8"/>
    <w:rsid w:val="00641FD8"/>
    <w:rsid w:val="00642505"/>
    <w:rsid w:val="00642D10"/>
    <w:rsid w:val="00643769"/>
    <w:rsid w:val="006437A9"/>
    <w:rsid w:val="00643973"/>
    <w:rsid w:val="00643E97"/>
    <w:rsid w:val="00644114"/>
    <w:rsid w:val="00644200"/>
    <w:rsid w:val="0064428B"/>
    <w:rsid w:val="00644511"/>
    <w:rsid w:val="0064486C"/>
    <w:rsid w:val="00644E60"/>
    <w:rsid w:val="0064552C"/>
    <w:rsid w:val="006457A9"/>
    <w:rsid w:val="006457B7"/>
    <w:rsid w:val="00645822"/>
    <w:rsid w:val="00646556"/>
    <w:rsid w:val="006473FF"/>
    <w:rsid w:val="00647CB3"/>
    <w:rsid w:val="00647D60"/>
    <w:rsid w:val="00650150"/>
    <w:rsid w:val="00650829"/>
    <w:rsid w:val="00650854"/>
    <w:rsid w:val="006509A7"/>
    <w:rsid w:val="00650CF1"/>
    <w:rsid w:val="00650D1E"/>
    <w:rsid w:val="00650EB8"/>
    <w:rsid w:val="00650F7C"/>
    <w:rsid w:val="00650FBE"/>
    <w:rsid w:val="006513D5"/>
    <w:rsid w:val="006518B1"/>
    <w:rsid w:val="00651AD3"/>
    <w:rsid w:val="00651FA0"/>
    <w:rsid w:val="00652BB4"/>
    <w:rsid w:val="00652D7C"/>
    <w:rsid w:val="00653273"/>
    <w:rsid w:val="00653365"/>
    <w:rsid w:val="00654346"/>
    <w:rsid w:val="006544F6"/>
    <w:rsid w:val="00654503"/>
    <w:rsid w:val="00654B42"/>
    <w:rsid w:val="00654C81"/>
    <w:rsid w:val="00654CB4"/>
    <w:rsid w:val="00655070"/>
    <w:rsid w:val="00655223"/>
    <w:rsid w:val="00655780"/>
    <w:rsid w:val="0065594D"/>
    <w:rsid w:val="006561FF"/>
    <w:rsid w:val="006569D7"/>
    <w:rsid w:val="00656D6F"/>
    <w:rsid w:val="00657005"/>
    <w:rsid w:val="006578D9"/>
    <w:rsid w:val="00657F67"/>
    <w:rsid w:val="006601F9"/>
    <w:rsid w:val="006602D1"/>
    <w:rsid w:val="006605DC"/>
    <w:rsid w:val="0066061A"/>
    <w:rsid w:val="00660EF2"/>
    <w:rsid w:val="00661210"/>
    <w:rsid w:val="006612B8"/>
    <w:rsid w:val="00661636"/>
    <w:rsid w:val="00661CC2"/>
    <w:rsid w:val="00661D9A"/>
    <w:rsid w:val="00662166"/>
    <w:rsid w:val="00662D31"/>
    <w:rsid w:val="00662DF5"/>
    <w:rsid w:val="00662FA2"/>
    <w:rsid w:val="006635DC"/>
    <w:rsid w:val="00663908"/>
    <w:rsid w:val="0066402E"/>
    <w:rsid w:val="00664488"/>
    <w:rsid w:val="006646F4"/>
    <w:rsid w:val="006648DB"/>
    <w:rsid w:val="00664AB5"/>
    <w:rsid w:val="00664B54"/>
    <w:rsid w:val="00665229"/>
    <w:rsid w:val="00665316"/>
    <w:rsid w:val="006653B2"/>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CE5"/>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1D96"/>
    <w:rsid w:val="0068226B"/>
    <w:rsid w:val="00682318"/>
    <w:rsid w:val="006824E8"/>
    <w:rsid w:val="00682A4A"/>
    <w:rsid w:val="00682ED3"/>
    <w:rsid w:val="0068367C"/>
    <w:rsid w:val="00683D6F"/>
    <w:rsid w:val="00683D7F"/>
    <w:rsid w:val="00684258"/>
    <w:rsid w:val="00685725"/>
    <w:rsid w:val="00685D3B"/>
    <w:rsid w:val="0068623E"/>
    <w:rsid w:val="00686366"/>
    <w:rsid w:val="0068653A"/>
    <w:rsid w:val="0068673B"/>
    <w:rsid w:val="00686825"/>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AB2"/>
    <w:rsid w:val="00693CA1"/>
    <w:rsid w:val="006943ED"/>
    <w:rsid w:val="0069447C"/>
    <w:rsid w:val="006949AD"/>
    <w:rsid w:val="00694A09"/>
    <w:rsid w:val="00694A5A"/>
    <w:rsid w:val="006958D7"/>
    <w:rsid w:val="00695958"/>
    <w:rsid w:val="00695E95"/>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02"/>
    <w:rsid w:val="006B20F8"/>
    <w:rsid w:val="006B21E9"/>
    <w:rsid w:val="006B242D"/>
    <w:rsid w:val="006B2744"/>
    <w:rsid w:val="006B2BA7"/>
    <w:rsid w:val="006B393F"/>
    <w:rsid w:val="006B3E55"/>
    <w:rsid w:val="006B4D4E"/>
    <w:rsid w:val="006B5801"/>
    <w:rsid w:val="006B5984"/>
    <w:rsid w:val="006B5A41"/>
    <w:rsid w:val="006B5CDC"/>
    <w:rsid w:val="006B626D"/>
    <w:rsid w:val="006B660C"/>
    <w:rsid w:val="006B6AD0"/>
    <w:rsid w:val="006B6BA3"/>
    <w:rsid w:val="006B6C95"/>
    <w:rsid w:val="006B725C"/>
    <w:rsid w:val="006B7864"/>
    <w:rsid w:val="006B789D"/>
    <w:rsid w:val="006C03B2"/>
    <w:rsid w:val="006C09DD"/>
    <w:rsid w:val="006C0A1A"/>
    <w:rsid w:val="006C0EFD"/>
    <w:rsid w:val="006C1431"/>
    <w:rsid w:val="006C1573"/>
    <w:rsid w:val="006C1B3F"/>
    <w:rsid w:val="006C1EE8"/>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14"/>
    <w:rsid w:val="006C6E92"/>
    <w:rsid w:val="006C75C9"/>
    <w:rsid w:val="006D0175"/>
    <w:rsid w:val="006D0233"/>
    <w:rsid w:val="006D03CD"/>
    <w:rsid w:val="006D0546"/>
    <w:rsid w:val="006D054B"/>
    <w:rsid w:val="006D0A70"/>
    <w:rsid w:val="006D0AD9"/>
    <w:rsid w:val="006D0DED"/>
    <w:rsid w:val="006D19ED"/>
    <w:rsid w:val="006D1A23"/>
    <w:rsid w:val="006D1F1A"/>
    <w:rsid w:val="006D20A0"/>
    <w:rsid w:val="006D21FF"/>
    <w:rsid w:val="006D2627"/>
    <w:rsid w:val="006D2872"/>
    <w:rsid w:val="006D31AF"/>
    <w:rsid w:val="006D31C4"/>
    <w:rsid w:val="006D31DD"/>
    <w:rsid w:val="006D3236"/>
    <w:rsid w:val="006D3943"/>
    <w:rsid w:val="006D3C48"/>
    <w:rsid w:val="006D43BD"/>
    <w:rsid w:val="006D492A"/>
    <w:rsid w:val="006D493C"/>
    <w:rsid w:val="006D4ED6"/>
    <w:rsid w:val="006D4F72"/>
    <w:rsid w:val="006D56AF"/>
    <w:rsid w:val="006D59BF"/>
    <w:rsid w:val="006D5AE7"/>
    <w:rsid w:val="006D5EC2"/>
    <w:rsid w:val="006D5FEF"/>
    <w:rsid w:val="006D615D"/>
    <w:rsid w:val="006D7396"/>
    <w:rsid w:val="006D7598"/>
    <w:rsid w:val="006D7944"/>
    <w:rsid w:val="006D7B93"/>
    <w:rsid w:val="006D7DAD"/>
    <w:rsid w:val="006D7E70"/>
    <w:rsid w:val="006E0B16"/>
    <w:rsid w:val="006E0E60"/>
    <w:rsid w:val="006E0ED0"/>
    <w:rsid w:val="006E174B"/>
    <w:rsid w:val="006E176F"/>
    <w:rsid w:val="006E22CC"/>
    <w:rsid w:val="006E2493"/>
    <w:rsid w:val="006E2AA6"/>
    <w:rsid w:val="006E2D9D"/>
    <w:rsid w:val="006E3D3A"/>
    <w:rsid w:val="006E459B"/>
    <w:rsid w:val="006E512D"/>
    <w:rsid w:val="006E5151"/>
    <w:rsid w:val="006E54EC"/>
    <w:rsid w:val="006E554E"/>
    <w:rsid w:val="006E55F0"/>
    <w:rsid w:val="006E589E"/>
    <w:rsid w:val="006E5A8D"/>
    <w:rsid w:val="006E61BC"/>
    <w:rsid w:val="006E6A05"/>
    <w:rsid w:val="006E6A86"/>
    <w:rsid w:val="006E6DA9"/>
    <w:rsid w:val="006E6F03"/>
    <w:rsid w:val="006E71A8"/>
    <w:rsid w:val="006E7320"/>
    <w:rsid w:val="006E7496"/>
    <w:rsid w:val="006E78B5"/>
    <w:rsid w:val="006E792F"/>
    <w:rsid w:val="006E7969"/>
    <w:rsid w:val="006E7E49"/>
    <w:rsid w:val="006E7EBB"/>
    <w:rsid w:val="006E7F71"/>
    <w:rsid w:val="006F05C2"/>
    <w:rsid w:val="006F090B"/>
    <w:rsid w:val="006F0C12"/>
    <w:rsid w:val="006F0EB1"/>
    <w:rsid w:val="006F1008"/>
    <w:rsid w:val="006F1D86"/>
    <w:rsid w:val="006F22CB"/>
    <w:rsid w:val="006F2598"/>
    <w:rsid w:val="006F291E"/>
    <w:rsid w:val="006F2E21"/>
    <w:rsid w:val="006F3052"/>
    <w:rsid w:val="006F314D"/>
    <w:rsid w:val="006F32C7"/>
    <w:rsid w:val="006F3738"/>
    <w:rsid w:val="006F3B01"/>
    <w:rsid w:val="006F3BDF"/>
    <w:rsid w:val="006F3D5B"/>
    <w:rsid w:val="006F4072"/>
    <w:rsid w:val="006F407D"/>
    <w:rsid w:val="006F4189"/>
    <w:rsid w:val="006F447C"/>
    <w:rsid w:val="006F4A19"/>
    <w:rsid w:val="006F4B9C"/>
    <w:rsid w:val="006F4D51"/>
    <w:rsid w:val="006F557B"/>
    <w:rsid w:val="006F5B41"/>
    <w:rsid w:val="006F6689"/>
    <w:rsid w:val="006F6740"/>
    <w:rsid w:val="006F6762"/>
    <w:rsid w:val="006F746D"/>
    <w:rsid w:val="006F7A92"/>
    <w:rsid w:val="006F7C51"/>
    <w:rsid w:val="006F7C53"/>
    <w:rsid w:val="006F7E42"/>
    <w:rsid w:val="00700042"/>
    <w:rsid w:val="0070023A"/>
    <w:rsid w:val="00700257"/>
    <w:rsid w:val="00700B35"/>
    <w:rsid w:val="007017EA"/>
    <w:rsid w:val="0070181F"/>
    <w:rsid w:val="0070193E"/>
    <w:rsid w:val="00701B27"/>
    <w:rsid w:val="00702BFC"/>
    <w:rsid w:val="0070342F"/>
    <w:rsid w:val="007034BC"/>
    <w:rsid w:val="007035F6"/>
    <w:rsid w:val="007036E5"/>
    <w:rsid w:val="007038D5"/>
    <w:rsid w:val="007047A7"/>
    <w:rsid w:val="007048DD"/>
    <w:rsid w:val="00704A33"/>
    <w:rsid w:val="00704DEB"/>
    <w:rsid w:val="00704E2C"/>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0B"/>
    <w:rsid w:val="00712FDB"/>
    <w:rsid w:val="00713093"/>
    <w:rsid w:val="0071374D"/>
    <w:rsid w:val="00713B48"/>
    <w:rsid w:val="00713CA2"/>
    <w:rsid w:val="00713FFB"/>
    <w:rsid w:val="00714312"/>
    <w:rsid w:val="00714722"/>
    <w:rsid w:val="00714D6A"/>
    <w:rsid w:val="00715405"/>
    <w:rsid w:val="00715684"/>
    <w:rsid w:val="00715F49"/>
    <w:rsid w:val="007162F2"/>
    <w:rsid w:val="007163BF"/>
    <w:rsid w:val="0071649C"/>
    <w:rsid w:val="00716A98"/>
    <w:rsid w:val="00716F80"/>
    <w:rsid w:val="00716FC0"/>
    <w:rsid w:val="00717267"/>
    <w:rsid w:val="007178EE"/>
    <w:rsid w:val="007179DA"/>
    <w:rsid w:val="00717A37"/>
    <w:rsid w:val="00717B0A"/>
    <w:rsid w:val="00720687"/>
    <w:rsid w:val="00720759"/>
    <w:rsid w:val="00720BD4"/>
    <w:rsid w:val="00720F6F"/>
    <w:rsid w:val="007215A9"/>
    <w:rsid w:val="007218A9"/>
    <w:rsid w:val="0072190B"/>
    <w:rsid w:val="007219ED"/>
    <w:rsid w:val="00721E1D"/>
    <w:rsid w:val="007221F1"/>
    <w:rsid w:val="00722B72"/>
    <w:rsid w:val="00723701"/>
    <w:rsid w:val="007237E5"/>
    <w:rsid w:val="00723ADD"/>
    <w:rsid w:val="00723BF9"/>
    <w:rsid w:val="00723EC3"/>
    <w:rsid w:val="00724426"/>
    <w:rsid w:val="00725068"/>
    <w:rsid w:val="007254B1"/>
    <w:rsid w:val="0072560E"/>
    <w:rsid w:val="007259B8"/>
    <w:rsid w:val="00725CB6"/>
    <w:rsid w:val="00725D75"/>
    <w:rsid w:val="0072602E"/>
    <w:rsid w:val="00726281"/>
    <w:rsid w:val="0072665F"/>
    <w:rsid w:val="00726F81"/>
    <w:rsid w:val="007277BC"/>
    <w:rsid w:val="00727C7B"/>
    <w:rsid w:val="00727E9F"/>
    <w:rsid w:val="00730302"/>
    <w:rsid w:val="00730E03"/>
    <w:rsid w:val="007310B0"/>
    <w:rsid w:val="0073128B"/>
    <w:rsid w:val="00731312"/>
    <w:rsid w:val="00731344"/>
    <w:rsid w:val="0073171A"/>
    <w:rsid w:val="00731A41"/>
    <w:rsid w:val="00731D37"/>
    <w:rsid w:val="00731E4B"/>
    <w:rsid w:val="00731E9C"/>
    <w:rsid w:val="00732321"/>
    <w:rsid w:val="00733035"/>
    <w:rsid w:val="00733315"/>
    <w:rsid w:val="00733858"/>
    <w:rsid w:val="00733A74"/>
    <w:rsid w:val="00733A80"/>
    <w:rsid w:val="00733AA9"/>
    <w:rsid w:val="00733F4E"/>
    <w:rsid w:val="007348CC"/>
    <w:rsid w:val="0073497A"/>
    <w:rsid w:val="00734AB1"/>
    <w:rsid w:val="007356D0"/>
    <w:rsid w:val="00735A22"/>
    <w:rsid w:val="0073637C"/>
    <w:rsid w:val="00736801"/>
    <w:rsid w:val="00736988"/>
    <w:rsid w:val="00736D7B"/>
    <w:rsid w:val="007377ED"/>
    <w:rsid w:val="007379C8"/>
    <w:rsid w:val="00737D60"/>
    <w:rsid w:val="00737F28"/>
    <w:rsid w:val="00740698"/>
    <w:rsid w:val="007406C0"/>
    <w:rsid w:val="00740AC1"/>
    <w:rsid w:val="00740CD3"/>
    <w:rsid w:val="0074108B"/>
    <w:rsid w:val="0074166D"/>
    <w:rsid w:val="00741671"/>
    <w:rsid w:val="007420C9"/>
    <w:rsid w:val="00742235"/>
    <w:rsid w:val="007422B2"/>
    <w:rsid w:val="00742695"/>
    <w:rsid w:val="007429AB"/>
    <w:rsid w:val="00742A51"/>
    <w:rsid w:val="00742BFB"/>
    <w:rsid w:val="00742EC0"/>
    <w:rsid w:val="0074336F"/>
    <w:rsid w:val="0074372A"/>
    <w:rsid w:val="00743757"/>
    <w:rsid w:val="00743867"/>
    <w:rsid w:val="00744055"/>
    <w:rsid w:val="00744FB1"/>
    <w:rsid w:val="0074576E"/>
    <w:rsid w:val="00745EAC"/>
    <w:rsid w:val="00745EBB"/>
    <w:rsid w:val="00746167"/>
    <w:rsid w:val="00746199"/>
    <w:rsid w:val="0074644A"/>
    <w:rsid w:val="007472DD"/>
    <w:rsid w:val="00747446"/>
    <w:rsid w:val="00747BD8"/>
    <w:rsid w:val="00747E09"/>
    <w:rsid w:val="00747F05"/>
    <w:rsid w:val="0075038A"/>
    <w:rsid w:val="00750771"/>
    <w:rsid w:val="007507F4"/>
    <w:rsid w:val="007509F9"/>
    <w:rsid w:val="007513DC"/>
    <w:rsid w:val="00751590"/>
    <w:rsid w:val="007515C8"/>
    <w:rsid w:val="007517D1"/>
    <w:rsid w:val="00751F76"/>
    <w:rsid w:val="00752497"/>
    <w:rsid w:val="0075288B"/>
    <w:rsid w:val="007529FD"/>
    <w:rsid w:val="00752FE7"/>
    <w:rsid w:val="007536BB"/>
    <w:rsid w:val="00753B9D"/>
    <w:rsid w:val="00753DBB"/>
    <w:rsid w:val="00753E73"/>
    <w:rsid w:val="00753F01"/>
    <w:rsid w:val="00753F1A"/>
    <w:rsid w:val="00753FE6"/>
    <w:rsid w:val="0075412E"/>
    <w:rsid w:val="00754D64"/>
    <w:rsid w:val="00755B06"/>
    <w:rsid w:val="00755E06"/>
    <w:rsid w:val="00756171"/>
    <w:rsid w:val="007564B4"/>
    <w:rsid w:val="007565D5"/>
    <w:rsid w:val="007565E2"/>
    <w:rsid w:val="007570A3"/>
    <w:rsid w:val="007572E9"/>
    <w:rsid w:val="00757420"/>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5C3"/>
    <w:rsid w:val="00762924"/>
    <w:rsid w:val="0076295C"/>
    <w:rsid w:val="00763055"/>
    <w:rsid w:val="0076357A"/>
    <w:rsid w:val="0076375B"/>
    <w:rsid w:val="00763D32"/>
    <w:rsid w:val="00764ABA"/>
    <w:rsid w:val="00764CB4"/>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7BB"/>
    <w:rsid w:val="00772878"/>
    <w:rsid w:val="00772C97"/>
    <w:rsid w:val="00772D15"/>
    <w:rsid w:val="00772DC3"/>
    <w:rsid w:val="007733C4"/>
    <w:rsid w:val="007743A1"/>
    <w:rsid w:val="007744EF"/>
    <w:rsid w:val="00774836"/>
    <w:rsid w:val="007750DC"/>
    <w:rsid w:val="00775330"/>
    <w:rsid w:val="00775580"/>
    <w:rsid w:val="00775BAA"/>
    <w:rsid w:val="00775DA0"/>
    <w:rsid w:val="00775DFE"/>
    <w:rsid w:val="00775EFD"/>
    <w:rsid w:val="00775F11"/>
    <w:rsid w:val="007762CD"/>
    <w:rsid w:val="007768F2"/>
    <w:rsid w:val="00776E9E"/>
    <w:rsid w:val="00777053"/>
    <w:rsid w:val="00777840"/>
    <w:rsid w:val="00777CD9"/>
    <w:rsid w:val="00777EE9"/>
    <w:rsid w:val="00780490"/>
    <w:rsid w:val="00780657"/>
    <w:rsid w:val="00780875"/>
    <w:rsid w:val="00780980"/>
    <w:rsid w:val="007809E1"/>
    <w:rsid w:val="00780DCF"/>
    <w:rsid w:val="00780FD1"/>
    <w:rsid w:val="0078146E"/>
    <w:rsid w:val="00781633"/>
    <w:rsid w:val="0078165E"/>
    <w:rsid w:val="007816FD"/>
    <w:rsid w:val="00781A62"/>
    <w:rsid w:val="00781B9A"/>
    <w:rsid w:val="00781DAD"/>
    <w:rsid w:val="007820ED"/>
    <w:rsid w:val="00782266"/>
    <w:rsid w:val="0078243D"/>
    <w:rsid w:val="00782B9C"/>
    <w:rsid w:val="00782D8A"/>
    <w:rsid w:val="00783315"/>
    <w:rsid w:val="007833C3"/>
    <w:rsid w:val="007837BE"/>
    <w:rsid w:val="0078380D"/>
    <w:rsid w:val="007842FE"/>
    <w:rsid w:val="00784702"/>
    <w:rsid w:val="00784C31"/>
    <w:rsid w:val="00784EA1"/>
    <w:rsid w:val="00784FC7"/>
    <w:rsid w:val="0078532A"/>
    <w:rsid w:val="0078587E"/>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5C"/>
    <w:rsid w:val="00791ADE"/>
    <w:rsid w:val="00791BEA"/>
    <w:rsid w:val="007926B7"/>
    <w:rsid w:val="00792702"/>
    <w:rsid w:val="00792DB2"/>
    <w:rsid w:val="00792ECC"/>
    <w:rsid w:val="00792F7F"/>
    <w:rsid w:val="007939C7"/>
    <w:rsid w:val="00793F70"/>
    <w:rsid w:val="007947FB"/>
    <w:rsid w:val="007948F8"/>
    <w:rsid w:val="00795299"/>
    <w:rsid w:val="007954AC"/>
    <w:rsid w:val="0079601B"/>
    <w:rsid w:val="007960FA"/>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98F"/>
    <w:rsid w:val="007A4A07"/>
    <w:rsid w:val="007A4AF1"/>
    <w:rsid w:val="007A5123"/>
    <w:rsid w:val="007A5288"/>
    <w:rsid w:val="007A54C2"/>
    <w:rsid w:val="007A618D"/>
    <w:rsid w:val="007A6326"/>
    <w:rsid w:val="007A6333"/>
    <w:rsid w:val="007A6477"/>
    <w:rsid w:val="007A6909"/>
    <w:rsid w:val="007A6DE7"/>
    <w:rsid w:val="007A75A3"/>
    <w:rsid w:val="007A7F68"/>
    <w:rsid w:val="007B0253"/>
    <w:rsid w:val="007B073B"/>
    <w:rsid w:val="007B0865"/>
    <w:rsid w:val="007B09ED"/>
    <w:rsid w:val="007B0B92"/>
    <w:rsid w:val="007B1061"/>
    <w:rsid w:val="007B14D9"/>
    <w:rsid w:val="007B16C3"/>
    <w:rsid w:val="007B1B32"/>
    <w:rsid w:val="007B1C2D"/>
    <w:rsid w:val="007B1F8D"/>
    <w:rsid w:val="007B1F9A"/>
    <w:rsid w:val="007B21A9"/>
    <w:rsid w:val="007B2638"/>
    <w:rsid w:val="007B314C"/>
    <w:rsid w:val="007B322B"/>
    <w:rsid w:val="007B3476"/>
    <w:rsid w:val="007B35BE"/>
    <w:rsid w:val="007B372E"/>
    <w:rsid w:val="007B3D12"/>
    <w:rsid w:val="007B3D55"/>
    <w:rsid w:val="007B40AD"/>
    <w:rsid w:val="007B448A"/>
    <w:rsid w:val="007B44DC"/>
    <w:rsid w:val="007B4533"/>
    <w:rsid w:val="007B4543"/>
    <w:rsid w:val="007B4796"/>
    <w:rsid w:val="007B484D"/>
    <w:rsid w:val="007B4937"/>
    <w:rsid w:val="007B5863"/>
    <w:rsid w:val="007B5A66"/>
    <w:rsid w:val="007B630D"/>
    <w:rsid w:val="007B697F"/>
    <w:rsid w:val="007B708B"/>
    <w:rsid w:val="007B7581"/>
    <w:rsid w:val="007B7618"/>
    <w:rsid w:val="007B7C8A"/>
    <w:rsid w:val="007C0880"/>
    <w:rsid w:val="007C0BD2"/>
    <w:rsid w:val="007C0F3A"/>
    <w:rsid w:val="007C1065"/>
    <w:rsid w:val="007C1357"/>
    <w:rsid w:val="007C1537"/>
    <w:rsid w:val="007C16D7"/>
    <w:rsid w:val="007C1B94"/>
    <w:rsid w:val="007C286E"/>
    <w:rsid w:val="007C2A39"/>
    <w:rsid w:val="007C35B6"/>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031"/>
    <w:rsid w:val="007C7215"/>
    <w:rsid w:val="007C78DD"/>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2C44"/>
    <w:rsid w:val="007D357E"/>
    <w:rsid w:val="007D37FC"/>
    <w:rsid w:val="007D3889"/>
    <w:rsid w:val="007D39A2"/>
    <w:rsid w:val="007D39D7"/>
    <w:rsid w:val="007D3AA0"/>
    <w:rsid w:val="007D4422"/>
    <w:rsid w:val="007D47E5"/>
    <w:rsid w:val="007D4EAB"/>
    <w:rsid w:val="007D4FF2"/>
    <w:rsid w:val="007D512C"/>
    <w:rsid w:val="007D526F"/>
    <w:rsid w:val="007D5AB1"/>
    <w:rsid w:val="007D62AD"/>
    <w:rsid w:val="007D6310"/>
    <w:rsid w:val="007D647B"/>
    <w:rsid w:val="007D673F"/>
    <w:rsid w:val="007D68F4"/>
    <w:rsid w:val="007D6C84"/>
    <w:rsid w:val="007D6CE5"/>
    <w:rsid w:val="007D6D84"/>
    <w:rsid w:val="007D6EF0"/>
    <w:rsid w:val="007D7042"/>
    <w:rsid w:val="007D7059"/>
    <w:rsid w:val="007D7673"/>
    <w:rsid w:val="007D7742"/>
    <w:rsid w:val="007D794A"/>
    <w:rsid w:val="007D7E94"/>
    <w:rsid w:val="007E0162"/>
    <w:rsid w:val="007E02CC"/>
    <w:rsid w:val="007E0648"/>
    <w:rsid w:val="007E07FD"/>
    <w:rsid w:val="007E0981"/>
    <w:rsid w:val="007E0986"/>
    <w:rsid w:val="007E0C8C"/>
    <w:rsid w:val="007E0D10"/>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05"/>
    <w:rsid w:val="007E48CD"/>
    <w:rsid w:val="007E48E4"/>
    <w:rsid w:val="007E4CD7"/>
    <w:rsid w:val="007E4F0D"/>
    <w:rsid w:val="007E531F"/>
    <w:rsid w:val="007E5A14"/>
    <w:rsid w:val="007E5FFD"/>
    <w:rsid w:val="007E65DB"/>
    <w:rsid w:val="007E6735"/>
    <w:rsid w:val="007E67F4"/>
    <w:rsid w:val="007E6EF1"/>
    <w:rsid w:val="007E7353"/>
    <w:rsid w:val="007E7744"/>
    <w:rsid w:val="007E7B2B"/>
    <w:rsid w:val="007E7CBA"/>
    <w:rsid w:val="007F05E0"/>
    <w:rsid w:val="007F0B77"/>
    <w:rsid w:val="007F0DD3"/>
    <w:rsid w:val="007F18C0"/>
    <w:rsid w:val="007F1E6C"/>
    <w:rsid w:val="007F22A5"/>
    <w:rsid w:val="007F22DE"/>
    <w:rsid w:val="007F27F0"/>
    <w:rsid w:val="007F2D19"/>
    <w:rsid w:val="007F2DBB"/>
    <w:rsid w:val="007F2ED4"/>
    <w:rsid w:val="007F3C69"/>
    <w:rsid w:val="007F3DB9"/>
    <w:rsid w:val="007F3FB0"/>
    <w:rsid w:val="007F43A9"/>
    <w:rsid w:val="007F54DA"/>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7D0"/>
    <w:rsid w:val="00801813"/>
    <w:rsid w:val="00801838"/>
    <w:rsid w:val="00801E41"/>
    <w:rsid w:val="00801EE0"/>
    <w:rsid w:val="00801FA6"/>
    <w:rsid w:val="00801FBC"/>
    <w:rsid w:val="00802410"/>
    <w:rsid w:val="00802A06"/>
    <w:rsid w:val="00803E2E"/>
    <w:rsid w:val="008041E1"/>
    <w:rsid w:val="00804867"/>
    <w:rsid w:val="00804B2F"/>
    <w:rsid w:val="00805E1E"/>
    <w:rsid w:val="0080638C"/>
    <w:rsid w:val="00806914"/>
    <w:rsid w:val="00806979"/>
    <w:rsid w:val="0080697A"/>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D16"/>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1A8"/>
    <w:rsid w:val="00817304"/>
    <w:rsid w:val="00817508"/>
    <w:rsid w:val="00817636"/>
    <w:rsid w:val="0081787C"/>
    <w:rsid w:val="00817B8F"/>
    <w:rsid w:val="00817C96"/>
    <w:rsid w:val="00817D2A"/>
    <w:rsid w:val="00817F27"/>
    <w:rsid w:val="00820DF1"/>
    <w:rsid w:val="0082172C"/>
    <w:rsid w:val="0082214B"/>
    <w:rsid w:val="0082231B"/>
    <w:rsid w:val="008226EF"/>
    <w:rsid w:val="00823335"/>
    <w:rsid w:val="00823545"/>
    <w:rsid w:val="008237B2"/>
    <w:rsid w:val="008237E7"/>
    <w:rsid w:val="00823F61"/>
    <w:rsid w:val="008242D0"/>
    <w:rsid w:val="0082449E"/>
    <w:rsid w:val="008249FF"/>
    <w:rsid w:val="00824A13"/>
    <w:rsid w:val="008251EC"/>
    <w:rsid w:val="00825DD4"/>
    <w:rsid w:val="00826204"/>
    <w:rsid w:val="00826D90"/>
    <w:rsid w:val="00826DEF"/>
    <w:rsid w:val="00827015"/>
    <w:rsid w:val="00827109"/>
    <w:rsid w:val="00827648"/>
    <w:rsid w:val="008279FA"/>
    <w:rsid w:val="00827A41"/>
    <w:rsid w:val="00827AF3"/>
    <w:rsid w:val="0083056F"/>
    <w:rsid w:val="0083077E"/>
    <w:rsid w:val="00830F16"/>
    <w:rsid w:val="00831198"/>
    <w:rsid w:val="008314BC"/>
    <w:rsid w:val="00831AB4"/>
    <w:rsid w:val="00832142"/>
    <w:rsid w:val="00832321"/>
    <w:rsid w:val="00832773"/>
    <w:rsid w:val="00832C18"/>
    <w:rsid w:val="00832CAF"/>
    <w:rsid w:val="0083302B"/>
    <w:rsid w:val="008330DB"/>
    <w:rsid w:val="00833EF5"/>
    <w:rsid w:val="0083417A"/>
    <w:rsid w:val="00834475"/>
    <w:rsid w:val="00834512"/>
    <w:rsid w:val="00834746"/>
    <w:rsid w:val="008349E7"/>
    <w:rsid w:val="00834D75"/>
    <w:rsid w:val="00834F4B"/>
    <w:rsid w:val="008358DF"/>
    <w:rsid w:val="00835904"/>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731"/>
    <w:rsid w:val="00840A68"/>
    <w:rsid w:val="00840A83"/>
    <w:rsid w:val="00840D46"/>
    <w:rsid w:val="00841573"/>
    <w:rsid w:val="008419A1"/>
    <w:rsid w:val="00841EB3"/>
    <w:rsid w:val="00842061"/>
    <w:rsid w:val="00842DB7"/>
    <w:rsid w:val="008430CD"/>
    <w:rsid w:val="008436D3"/>
    <w:rsid w:val="0084387F"/>
    <w:rsid w:val="00843AFD"/>
    <w:rsid w:val="008444F8"/>
    <w:rsid w:val="00844750"/>
    <w:rsid w:val="00845131"/>
    <w:rsid w:val="0084551A"/>
    <w:rsid w:val="0084575A"/>
    <w:rsid w:val="008458F2"/>
    <w:rsid w:val="00845C4D"/>
    <w:rsid w:val="00845F51"/>
    <w:rsid w:val="00845F6D"/>
    <w:rsid w:val="00846106"/>
    <w:rsid w:val="0084624C"/>
    <w:rsid w:val="008462C6"/>
    <w:rsid w:val="008462E7"/>
    <w:rsid w:val="00846467"/>
    <w:rsid w:val="00847991"/>
    <w:rsid w:val="008479B2"/>
    <w:rsid w:val="00847C4E"/>
    <w:rsid w:val="00847EA7"/>
    <w:rsid w:val="00850250"/>
    <w:rsid w:val="00850644"/>
    <w:rsid w:val="00850E71"/>
    <w:rsid w:val="00851076"/>
    <w:rsid w:val="008511B7"/>
    <w:rsid w:val="0085130C"/>
    <w:rsid w:val="00851B22"/>
    <w:rsid w:val="00851F01"/>
    <w:rsid w:val="008521C5"/>
    <w:rsid w:val="00852338"/>
    <w:rsid w:val="00852F3B"/>
    <w:rsid w:val="0085304D"/>
    <w:rsid w:val="00853258"/>
    <w:rsid w:val="00853262"/>
    <w:rsid w:val="00853657"/>
    <w:rsid w:val="00853B2A"/>
    <w:rsid w:val="00853C45"/>
    <w:rsid w:val="00854090"/>
    <w:rsid w:val="008540E5"/>
    <w:rsid w:val="00854983"/>
    <w:rsid w:val="00854B60"/>
    <w:rsid w:val="00854D05"/>
    <w:rsid w:val="008555CB"/>
    <w:rsid w:val="00856301"/>
    <w:rsid w:val="00856562"/>
    <w:rsid w:val="008566E7"/>
    <w:rsid w:val="008569BB"/>
    <w:rsid w:val="008569DF"/>
    <w:rsid w:val="00856E4A"/>
    <w:rsid w:val="00856FF3"/>
    <w:rsid w:val="0085722A"/>
    <w:rsid w:val="008577BE"/>
    <w:rsid w:val="008577F6"/>
    <w:rsid w:val="00857C34"/>
    <w:rsid w:val="00860315"/>
    <w:rsid w:val="0086037F"/>
    <w:rsid w:val="00861281"/>
    <w:rsid w:val="008618BC"/>
    <w:rsid w:val="00861B41"/>
    <w:rsid w:val="00861D65"/>
    <w:rsid w:val="00861DA1"/>
    <w:rsid w:val="008620C2"/>
    <w:rsid w:val="00862173"/>
    <w:rsid w:val="00862290"/>
    <w:rsid w:val="008626B0"/>
    <w:rsid w:val="00862988"/>
    <w:rsid w:val="00862993"/>
    <w:rsid w:val="00863479"/>
    <w:rsid w:val="00863AA0"/>
    <w:rsid w:val="00863E2F"/>
    <w:rsid w:val="00864525"/>
    <w:rsid w:val="0086499A"/>
    <w:rsid w:val="00864A9F"/>
    <w:rsid w:val="008650AB"/>
    <w:rsid w:val="00865696"/>
    <w:rsid w:val="00865D4C"/>
    <w:rsid w:val="00865DE1"/>
    <w:rsid w:val="00865EF5"/>
    <w:rsid w:val="008661A3"/>
    <w:rsid w:val="00866453"/>
    <w:rsid w:val="00866781"/>
    <w:rsid w:val="00867F66"/>
    <w:rsid w:val="00870018"/>
    <w:rsid w:val="008703FD"/>
    <w:rsid w:val="00870793"/>
    <w:rsid w:val="0087085E"/>
    <w:rsid w:val="00870A1C"/>
    <w:rsid w:val="00870C0F"/>
    <w:rsid w:val="00870E13"/>
    <w:rsid w:val="00870F00"/>
    <w:rsid w:val="00871029"/>
    <w:rsid w:val="00871096"/>
    <w:rsid w:val="008710EF"/>
    <w:rsid w:val="00871171"/>
    <w:rsid w:val="008712B8"/>
    <w:rsid w:val="00871AB5"/>
    <w:rsid w:val="00871CDF"/>
    <w:rsid w:val="00871D14"/>
    <w:rsid w:val="008720EE"/>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84"/>
    <w:rsid w:val="0087721D"/>
    <w:rsid w:val="008772A5"/>
    <w:rsid w:val="0087746C"/>
    <w:rsid w:val="00877C57"/>
    <w:rsid w:val="00877FA3"/>
    <w:rsid w:val="0088011E"/>
    <w:rsid w:val="00880413"/>
    <w:rsid w:val="008804C9"/>
    <w:rsid w:val="008804DC"/>
    <w:rsid w:val="0088052B"/>
    <w:rsid w:val="00880B3D"/>
    <w:rsid w:val="00880D84"/>
    <w:rsid w:val="00880F69"/>
    <w:rsid w:val="008810DF"/>
    <w:rsid w:val="008810FA"/>
    <w:rsid w:val="00881842"/>
    <w:rsid w:val="00881C3E"/>
    <w:rsid w:val="00881F28"/>
    <w:rsid w:val="0088261A"/>
    <w:rsid w:val="00882BB1"/>
    <w:rsid w:val="00883004"/>
    <w:rsid w:val="00883429"/>
    <w:rsid w:val="00883B50"/>
    <w:rsid w:val="00883BFD"/>
    <w:rsid w:val="00883D18"/>
    <w:rsid w:val="00883ED6"/>
    <w:rsid w:val="00883F8F"/>
    <w:rsid w:val="0088414E"/>
    <w:rsid w:val="00884255"/>
    <w:rsid w:val="0088425B"/>
    <w:rsid w:val="00884453"/>
    <w:rsid w:val="00884B7A"/>
    <w:rsid w:val="00885599"/>
    <w:rsid w:val="0088566F"/>
    <w:rsid w:val="0088579F"/>
    <w:rsid w:val="0088599D"/>
    <w:rsid w:val="00885D5D"/>
    <w:rsid w:val="00885F46"/>
    <w:rsid w:val="00885F5B"/>
    <w:rsid w:val="00886116"/>
    <w:rsid w:val="00886211"/>
    <w:rsid w:val="0088651F"/>
    <w:rsid w:val="00886D72"/>
    <w:rsid w:val="00886F5B"/>
    <w:rsid w:val="00887771"/>
    <w:rsid w:val="00887A19"/>
    <w:rsid w:val="0089035C"/>
    <w:rsid w:val="008907B2"/>
    <w:rsid w:val="00890B03"/>
    <w:rsid w:val="00890BCD"/>
    <w:rsid w:val="00890DEF"/>
    <w:rsid w:val="00890F04"/>
    <w:rsid w:val="00890F2B"/>
    <w:rsid w:val="008911A2"/>
    <w:rsid w:val="00891F63"/>
    <w:rsid w:val="008922DC"/>
    <w:rsid w:val="008922DF"/>
    <w:rsid w:val="00893024"/>
    <w:rsid w:val="008936E3"/>
    <w:rsid w:val="00893B3B"/>
    <w:rsid w:val="00893F87"/>
    <w:rsid w:val="00894304"/>
    <w:rsid w:val="00895243"/>
    <w:rsid w:val="00895A0C"/>
    <w:rsid w:val="0089641B"/>
    <w:rsid w:val="00896A6F"/>
    <w:rsid w:val="00896D10"/>
    <w:rsid w:val="00896DF5"/>
    <w:rsid w:val="00897B59"/>
    <w:rsid w:val="008A0173"/>
    <w:rsid w:val="008A01C2"/>
    <w:rsid w:val="008A0339"/>
    <w:rsid w:val="008A03A0"/>
    <w:rsid w:val="008A0473"/>
    <w:rsid w:val="008A04C7"/>
    <w:rsid w:val="008A111D"/>
    <w:rsid w:val="008A13AF"/>
    <w:rsid w:val="008A16B2"/>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4E5A"/>
    <w:rsid w:val="008A53C3"/>
    <w:rsid w:val="008A59E9"/>
    <w:rsid w:val="008A631F"/>
    <w:rsid w:val="008A668F"/>
    <w:rsid w:val="008A6DF6"/>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0B2"/>
    <w:rsid w:val="008C0B4B"/>
    <w:rsid w:val="008C2426"/>
    <w:rsid w:val="008C2453"/>
    <w:rsid w:val="008C26B4"/>
    <w:rsid w:val="008C28BA"/>
    <w:rsid w:val="008C2B33"/>
    <w:rsid w:val="008C2E94"/>
    <w:rsid w:val="008C3240"/>
    <w:rsid w:val="008C3519"/>
    <w:rsid w:val="008C4188"/>
    <w:rsid w:val="008C471B"/>
    <w:rsid w:val="008C4B47"/>
    <w:rsid w:val="008C4FE4"/>
    <w:rsid w:val="008C59D5"/>
    <w:rsid w:val="008C5B10"/>
    <w:rsid w:val="008C5FC7"/>
    <w:rsid w:val="008C6040"/>
    <w:rsid w:val="008C6C7A"/>
    <w:rsid w:val="008C6F4F"/>
    <w:rsid w:val="008C74CC"/>
    <w:rsid w:val="008C7879"/>
    <w:rsid w:val="008C7F77"/>
    <w:rsid w:val="008D008C"/>
    <w:rsid w:val="008D02CB"/>
    <w:rsid w:val="008D0459"/>
    <w:rsid w:val="008D05D2"/>
    <w:rsid w:val="008D078C"/>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701"/>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5F9"/>
    <w:rsid w:val="008E290D"/>
    <w:rsid w:val="008E2B47"/>
    <w:rsid w:val="008E2C59"/>
    <w:rsid w:val="008E2CDC"/>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F01AB"/>
    <w:rsid w:val="008F0460"/>
    <w:rsid w:val="008F09CC"/>
    <w:rsid w:val="008F0D27"/>
    <w:rsid w:val="008F1619"/>
    <w:rsid w:val="008F1CF8"/>
    <w:rsid w:val="008F1F55"/>
    <w:rsid w:val="008F2201"/>
    <w:rsid w:val="008F2369"/>
    <w:rsid w:val="008F2595"/>
    <w:rsid w:val="008F2598"/>
    <w:rsid w:val="008F2B4B"/>
    <w:rsid w:val="008F3D2D"/>
    <w:rsid w:val="008F3D7C"/>
    <w:rsid w:val="008F3DC9"/>
    <w:rsid w:val="008F4107"/>
    <w:rsid w:val="008F46B1"/>
    <w:rsid w:val="008F473A"/>
    <w:rsid w:val="008F4BFE"/>
    <w:rsid w:val="008F4E3F"/>
    <w:rsid w:val="008F5184"/>
    <w:rsid w:val="008F5512"/>
    <w:rsid w:val="008F5675"/>
    <w:rsid w:val="008F595E"/>
    <w:rsid w:val="008F5AA2"/>
    <w:rsid w:val="008F6188"/>
    <w:rsid w:val="008F645E"/>
    <w:rsid w:val="008F6649"/>
    <w:rsid w:val="008F6678"/>
    <w:rsid w:val="008F6CD0"/>
    <w:rsid w:val="008F6CD1"/>
    <w:rsid w:val="008F6CD8"/>
    <w:rsid w:val="008F7BD6"/>
    <w:rsid w:val="008F7C76"/>
    <w:rsid w:val="008F7CEF"/>
    <w:rsid w:val="009000FD"/>
    <w:rsid w:val="00900DDE"/>
    <w:rsid w:val="00900DF1"/>
    <w:rsid w:val="00901124"/>
    <w:rsid w:val="00901845"/>
    <w:rsid w:val="00901926"/>
    <w:rsid w:val="00901DDF"/>
    <w:rsid w:val="00902000"/>
    <w:rsid w:val="009022BC"/>
    <w:rsid w:val="0090255A"/>
    <w:rsid w:val="00902734"/>
    <w:rsid w:val="009027AF"/>
    <w:rsid w:val="00902997"/>
    <w:rsid w:val="0090300D"/>
    <w:rsid w:val="00903281"/>
    <w:rsid w:val="009032CC"/>
    <w:rsid w:val="009037F2"/>
    <w:rsid w:val="00903F59"/>
    <w:rsid w:val="009040C3"/>
    <w:rsid w:val="0090411E"/>
    <w:rsid w:val="009045C7"/>
    <w:rsid w:val="0090480E"/>
    <w:rsid w:val="00904A52"/>
    <w:rsid w:val="00904A62"/>
    <w:rsid w:val="00904B6D"/>
    <w:rsid w:val="009050B8"/>
    <w:rsid w:val="00905A06"/>
    <w:rsid w:val="00906100"/>
    <w:rsid w:val="009067B8"/>
    <w:rsid w:val="00906EED"/>
    <w:rsid w:val="00907071"/>
    <w:rsid w:val="0090715C"/>
    <w:rsid w:val="0090720E"/>
    <w:rsid w:val="00910181"/>
    <w:rsid w:val="009108A7"/>
    <w:rsid w:val="00910ED6"/>
    <w:rsid w:val="0091116C"/>
    <w:rsid w:val="00911853"/>
    <w:rsid w:val="00911E1A"/>
    <w:rsid w:val="009123B9"/>
    <w:rsid w:val="009138EB"/>
    <w:rsid w:val="00913F4C"/>
    <w:rsid w:val="0091404B"/>
    <w:rsid w:val="0091423A"/>
    <w:rsid w:val="00914A5D"/>
    <w:rsid w:val="00914B0F"/>
    <w:rsid w:val="00914F86"/>
    <w:rsid w:val="00915032"/>
    <w:rsid w:val="0091537E"/>
    <w:rsid w:val="00915486"/>
    <w:rsid w:val="009154BD"/>
    <w:rsid w:val="00915F06"/>
    <w:rsid w:val="0091610F"/>
    <w:rsid w:val="009161BA"/>
    <w:rsid w:val="00916827"/>
    <w:rsid w:val="00916CF4"/>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3F3"/>
    <w:rsid w:val="009247D8"/>
    <w:rsid w:val="00924F5D"/>
    <w:rsid w:val="0092507E"/>
    <w:rsid w:val="0092546C"/>
    <w:rsid w:val="00925836"/>
    <w:rsid w:val="0092596B"/>
    <w:rsid w:val="00925AE7"/>
    <w:rsid w:val="00925D45"/>
    <w:rsid w:val="00925D53"/>
    <w:rsid w:val="00925DD1"/>
    <w:rsid w:val="009260EC"/>
    <w:rsid w:val="00926264"/>
    <w:rsid w:val="00926595"/>
    <w:rsid w:val="0092698B"/>
    <w:rsid w:val="009269EB"/>
    <w:rsid w:val="009270BC"/>
    <w:rsid w:val="009271E2"/>
    <w:rsid w:val="00927211"/>
    <w:rsid w:val="00927752"/>
    <w:rsid w:val="00930305"/>
    <w:rsid w:val="0093063D"/>
    <w:rsid w:val="00930B8C"/>
    <w:rsid w:val="0093135E"/>
    <w:rsid w:val="0093195D"/>
    <w:rsid w:val="009320CF"/>
    <w:rsid w:val="00932109"/>
    <w:rsid w:val="009321C6"/>
    <w:rsid w:val="009322AC"/>
    <w:rsid w:val="00932430"/>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82C"/>
    <w:rsid w:val="00934E49"/>
    <w:rsid w:val="00935058"/>
    <w:rsid w:val="009355F0"/>
    <w:rsid w:val="00935B52"/>
    <w:rsid w:val="00936247"/>
    <w:rsid w:val="00936951"/>
    <w:rsid w:val="00936A90"/>
    <w:rsid w:val="009370A6"/>
    <w:rsid w:val="0093746E"/>
    <w:rsid w:val="00937AC7"/>
    <w:rsid w:val="00937D15"/>
    <w:rsid w:val="009406F4"/>
    <w:rsid w:val="00940A5D"/>
    <w:rsid w:val="00940BCB"/>
    <w:rsid w:val="00940C1B"/>
    <w:rsid w:val="00940D7A"/>
    <w:rsid w:val="00940D85"/>
    <w:rsid w:val="00940DF4"/>
    <w:rsid w:val="00940F45"/>
    <w:rsid w:val="00940FB5"/>
    <w:rsid w:val="0094148B"/>
    <w:rsid w:val="00941A1C"/>
    <w:rsid w:val="00941B97"/>
    <w:rsid w:val="00942BB8"/>
    <w:rsid w:val="00943053"/>
    <w:rsid w:val="00943352"/>
    <w:rsid w:val="0094335F"/>
    <w:rsid w:val="00943D09"/>
    <w:rsid w:val="00943D36"/>
    <w:rsid w:val="00944202"/>
    <w:rsid w:val="00944335"/>
    <w:rsid w:val="00944710"/>
    <w:rsid w:val="0094476E"/>
    <w:rsid w:val="00944AF4"/>
    <w:rsid w:val="00944D54"/>
    <w:rsid w:val="00944EC4"/>
    <w:rsid w:val="0094518E"/>
    <w:rsid w:val="00945E49"/>
    <w:rsid w:val="009462D8"/>
    <w:rsid w:val="00946388"/>
    <w:rsid w:val="009470F5"/>
    <w:rsid w:val="0094780D"/>
    <w:rsid w:val="009509D7"/>
    <w:rsid w:val="00950B09"/>
    <w:rsid w:val="00950DD1"/>
    <w:rsid w:val="00951417"/>
    <w:rsid w:val="0095154C"/>
    <w:rsid w:val="00951588"/>
    <w:rsid w:val="009517A9"/>
    <w:rsid w:val="009518B4"/>
    <w:rsid w:val="009518BD"/>
    <w:rsid w:val="00951995"/>
    <w:rsid w:val="00951C7E"/>
    <w:rsid w:val="00951CF6"/>
    <w:rsid w:val="00951F61"/>
    <w:rsid w:val="0095225E"/>
    <w:rsid w:val="00952ACA"/>
    <w:rsid w:val="00952D82"/>
    <w:rsid w:val="0095322E"/>
    <w:rsid w:val="009537A7"/>
    <w:rsid w:val="00953B1F"/>
    <w:rsid w:val="0095485F"/>
    <w:rsid w:val="009548C3"/>
    <w:rsid w:val="0095506D"/>
    <w:rsid w:val="009555E2"/>
    <w:rsid w:val="009557DF"/>
    <w:rsid w:val="00955A2E"/>
    <w:rsid w:val="00955D95"/>
    <w:rsid w:val="00956101"/>
    <w:rsid w:val="00956540"/>
    <w:rsid w:val="00957060"/>
    <w:rsid w:val="009571AB"/>
    <w:rsid w:val="00957487"/>
    <w:rsid w:val="00957D9C"/>
    <w:rsid w:val="00957E4F"/>
    <w:rsid w:val="009603AB"/>
    <w:rsid w:val="009605AC"/>
    <w:rsid w:val="009607AF"/>
    <w:rsid w:val="00960A88"/>
    <w:rsid w:val="00960B3F"/>
    <w:rsid w:val="00960C68"/>
    <w:rsid w:val="00960CB6"/>
    <w:rsid w:val="00960D27"/>
    <w:rsid w:val="00961023"/>
    <w:rsid w:val="009612F1"/>
    <w:rsid w:val="009613DF"/>
    <w:rsid w:val="009616FA"/>
    <w:rsid w:val="0096192C"/>
    <w:rsid w:val="00961E6D"/>
    <w:rsid w:val="00961F21"/>
    <w:rsid w:val="009621FF"/>
    <w:rsid w:val="00962647"/>
    <w:rsid w:val="00962682"/>
    <w:rsid w:val="00962874"/>
    <w:rsid w:val="0096292B"/>
    <w:rsid w:val="0096336E"/>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C1E"/>
    <w:rsid w:val="00970DD7"/>
    <w:rsid w:val="00970E69"/>
    <w:rsid w:val="00970F7A"/>
    <w:rsid w:val="00970FE3"/>
    <w:rsid w:val="00971190"/>
    <w:rsid w:val="00971EC5"/>
    <w:rsid w:val="00971F6B"/>
    <w:rsid w:val="00971FCC"/>
    <w:rsid w:val="0097222E"/>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67C7"/>
    <w:rsid w:val="009775C2"/>
    <w:rsid w:val="00977852"/>
    <w:rsid w:val="009778AB"/>
    <w:rsid w:val="0098018A"/>
    <w:rsid w:val="00980403"/>
    <w:rsid w:val="009804CB"/>
    <w:rsid w:val="009809DD"/>
    <w:rsid w:val="00980F14"/>
    <w:rsid w:val="0098172B"/>
    <w:rsid w:val="009817F9"/>
    <w:rsid w:val="0098183B"/>
    <w:rsid w:val="009821AC"/>
    <w:rsid w:val="009822AF"/>
    <w:rsid w:val="009823A3"/>
    <w:rsid w:val="00982AB4"/>
    <w:rsid w:val="00982B3A"/>
    <w:rsid w:val="00982E67"/>
    <w:rsid w:val="00983061"/>
    <w:rsid w:val="00983223"/>
    <w:rsid w:val="009832D1"/>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965"/>
    <w:rsid w:val="00986C1D"/>
    <w:rsid w:val="00986F09"/>
    <w:rsid w:val="00987327"/>
    <w:rsid w:val="00987559"/>
    <w:rsid w:val="009876A0"/>
    <w:rsid w:val="009879B5"/>
    <w:rsid w:val="009879F4"/>
    <w:rsid w:val="00987CD9"/>
    <w:rsid w:val="00990C9B"/>
    <w:rsid w:val="00990DCC"/>
    <w:rsid w:val="009917F3"/>
    <w:rsid w:val="00991F39"/>
    <w:rsid w:val="009921AE"/>
    <w:rsid w:val="00992624"/>
    <w:rsid w:val="00992746"/>
    <w:rsid w:val="00992787"/>
    <w:rsid w:val="009927C4"/>
    <w:rsid w:val="009930C0"/>
    <w:rsid w:val="0099324C"/>
    <w:rsid w:val="009934D7"/>
    <w:rsid w:val="00993627"/>
    <w:rsid w:val="00993658"/>
    <w:rsid w:val="0099367D"/>
    <w:rsid w:val="009936F0"/>
    <w:rsid w:val="00993DA5"/>
    <w:rsid w:val="00995360"/>
    <w:rsid w:val="009953C5"/>
    <w:rsid w:val="009954AD"/>
    <w:rsid w:val="0099573B"/>
    <w:rsid w:val="009957F0"/>
    <w:rsid w:val="00995DCD"/>
    <w:rsid w:val="00996546"/>
    <w:rsid w:val="009969A0"/>
    <w:rsid w:val="00996A8B"/>
    <w:rsid w:val="00996B70"/>
    <w:rsid w:val="00996C94"/>
    <w:rsid w:val="00996CD1"/>
    <w:rsid w:val="00996CD4"/>
    <w:rsid w:val="0099713E"/>
    <w:rsid w:val="00997157"/>
    <w:rsid w:val="0099731A"/>
    <w:rsid w:val="009978F0"/>
    <w:rsid w:val="009979D6"/>
    <w:rsid w:val="00997CA3"/>
    <w:rsid w:val="00997F8A"/>
    <w:rsid w:val="009A0212"/>
    <w:rsid w:val="009A031F"/>
    <w:rsid w:val="009A041C"/>
    <w:rsid w:val="009A04A9"/>
    <w:rsid w:val="009A04D7"/>
    <w:rsid w:val="009A0928"/>
    <w:rsid w:val="009A116D"/>
    <w:rsid w:val="009A14B4"/>
    <w:rsid w:val="009A1722"/>
    <w:rsid w:val="009A1915"/>
    <w:rsid w:val="009A1936"/>
    <w:rsid w:val="009A1E77"/>
    <w:rsid w:val="009A20F1"/>
    <w:rsid w:val="009A2180"/>
    <w:rsid w:val="009A246A"/>
    <w:rsid w:val="009A287C"/>
    <w:rsid w:val="009A2E47"/>
    <w:rsid w:val="009A3183"/>
    <w:rsid w:val="009A37AC"/>
    <w:rsid w:val="009A3AB5"/>
    <w:rsid w:val="009A464C"/>
    <w:rsid w:val="009A47DB"/>
    <w:rsid w:val="009A4C99"/>
    <w:rsid w:val="009A5004"/>
    <w:rsid w:val="009A516A"/>
    <w:rsid w:val="009A528E"/>
    <w:rsid w:val="009A54CD"/>
    <w:rsid w:val="009A6127"/>
    <w:rsid w:val="009A637B"/>
    <w:rsid w:val="009A63C5"/>
    <w:rsid w:val="009A6456"/>
    <w:rsid w:val="009A681E"/>
    <w:rsid w:val="009A6A0E"/>
    <w:rsid w:val="009A6BAA"/>
    <w:rsid w:val="009A6C74"/>
    <w:rsid w:val="009A7036"/>
    <w:rsid w:val="009A7154"/>
    <w:rsid w:val="009A76D3"/>
    <w:rsid w:val="009A78D1"/>
    <w:rsid w:val="009B003C"/>
    <w:rsid w:val="009B0097"/>
    <w:rsid w:val="009B0D09"/>
    <w:rsid w:val="009B0E51"/>
    <w:rsid w:val="009B22E9"/>
    <w:rsid w:val="009B3126"/>
    <w:rsid w:val="009B3221"/>
    <w:rsid w:val="009B346F"/>
    <w:rsid w:val="009B3745"/>
    <w:rsid w:val="009B393B"/>
    <w:rsid w:val="009B3C79"/>
    <w:rsid w:val="009B3F3C"/>
    <w:rsid w:val="009B43FF"/>
    <w:rsid w:val="009B4821"/>
    <w:rsid w:val="009B4BED"/>
    <w:rsid w:val="009B4C24"/>
    <w:rsid w:val="009B5821"/>
    <w:rsid w:val="009B59B0"/>
    <w:rsid w:val="009B6001"/>
    <w:rsid w:val="009B616B"/>
    <w:rsid w:val="009B68AD"/>
    <w:rsid w:val="009B6C13"/>
    <w:rsid w:val="009B7BB7"/>
    <w:rsid w:val="009B7FFA"/>
    <w:rsid w:val="009C00EF"/>
    <w:rsid w:val="009C0740"/>
    <w:rsid w:val="009C0BC1"/>
    <w:rsid w:val="009C0DBE"/>
    <w:rsid w:val="009C0E79"/>
    <w:rsid w:val="009C10DF"/>
    <w:rsid w:val="009C1365"/>
    <w:rsid w:val="009C1518"/>
    <w:rsid w:val="009C1A35"/>
    <w:rsid w:val="009C1D4B"/>
    <w:rsid w:val="009C1E0C"/>
    <w:rsid w:val="009C281C"/>
    <w:rsid w:val="009C31B7"/>
    <w:rsid w:val="009C33E6"/>
    <w:rsid w:val="009C35CA"/>
    <w:rsid w:val="009C3A87"/>
    <w:rsid w:val="009C3B8B"/>
    <w:rsid w:val="009C3D88"/>
    <w:rsid w:val="009C3EEC"/>
    <w:rsid w:val="009C3F3D"/>
    <w:rsid w:val="009C4CC0"/>
    <w:rsid w:val="009C50EE"/>
    <w:rsid w:val="009C520B"/>
    <w:rsid w:val="009C5785"/>
    <w:rsid w:val="009C5874"/>
    <w:rsid w:val="009C6768"/>
    <w:rsid w:val="009C6894"/>
    <w:rsid w:val="009C6B3B"/>
    <w:rsid w:val="009C6B7B"/>
    <w:rsid w:val="009C6E77"/>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5424"/>
    <w:rsid w:val="009D610C"/>
    <w:rsid w:val="009D62E7"/>
    <w:rsid w:val="009D693A"/>
    <w:rsid w:val="009D75A4"/>
    <w:rsid w:val="009E0FC3"/>
    <w:rsid w:val="009E11A9"/>
    <w:rsid w:val="009E139F"/>
    <w:rsid w:val="009E176B"/>
    <w:rsid w:val="009E1C10"/>
    <w:rsid w:val="009E1D4E"/>
    <w:rsid w:val="009E1E13"/>
    <w:rsid w:val="009E1F70"/>
    <w:rsid w:val="009E1FFC"/>
    <w:rsid w:val="009E2F97"/>
    <w:rsid w:val="009E3235"/>
    <w:rsid w:val="009E3790"/>
    <w:rsid w:val="009E3AD5"/>
    <w:rsid w:val="009E457F"/>
    <w:rsid w:val="009E4C0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1DC2"/>
    <w:rsid w:val="009F2C5F"/>
    <w:rsid w:val="009F2E7E"/>
    <w:rsid w:val="009F3A4B"/>
    <w:rsid w:val="009F3FC9"/>
    <w:rsid w:val="009F41E1"/>
    <w:rsid w:val="009F4375"/>
    <w:rsid w:val="009F46CA"/>
    <w:rsid w:val="009F4834"/>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C9A"/>
    <w:rsid w:val="00A00F35"/>
    <w:rsid w:val="00A01006"/>
    <w:rsid w:val="00A011C6"/>
    <w:rsid w:val="00A0193A"/>
    <w:rsid w:val="00A02622"/>
    <w:rsid w:val="00A02B26"/>
    <w:rsid w:val="00A03062"/>
    <w:rsid w:val="00A030C0"/>
    <w:rsid w:val="00A03893"/>
    <w:rsid w:val="00A0394B"/>
    <w:rsid w:val="00A04541"/>
    <w:rsid w:val="00A04846"/>
    <w:rsid w:val="00A04A92"/>
    <w:rsid w:val="00A04E32"/>
    <w:rsid w:val="00A05004"/>
    <w:rsid w:val="00A0559E"/>
    <w:rsid w:val="00A05A1F"/>
    <w:rsid w:val="00A05BA9"/>
    <w:rsid w:val="00A05DFF"/>
    <w:rsid w:val="00A05FF8"/>
    <w:rsid w:val="00A06452"/>
    <w:rsid w:val="00A06BD2"/>
    <w:rsid w:val="00A06F57"/>
    <w:rsid w:val="00A07654"/>
    <w:rsid w:val="00A07B16"/>
    <w:rsid w:val="00A07D27"/>
    <w:rsid w:val="00A07EA6"/>
    <w:rsid w:val="00A105DB"/>
    <w:rsid w:val="00A106FE"/>
    <w:rsid w:val="00A10764"/>
    <w:rsid w:val="00A10B48"/>
    <w:rsid w:val="00A114B5"/>
    <w:rsid w:val="00A115BF"/>
    <w:rsid w:val="00A118A2"/>
    <w:rsid w:val="00A11ACA"/>
    <w:rsid w:val="00A11CC0"/>
    <w:rsid w:val="00A11E0F"/>
    <w:rsid w:val="00A121EA"/>
    <w:rsid w:val="00A12206"/>
    <w:rsid w:val="00A12301"/>
    <w:rsid w:val="00A1260C"/>
    <w:rsid w:val="00A12A73"/>
    <w:rsid w:val="00A12B8B"/>
    <w:rsid w:val="00A12BEE"/>
    <w:rsid w:val="00A12E04"/>
    <w:rsid w:val="00A12EE8"/>
    <w:rsid w:val="00A12F77"/>
    <w:rsid w:val="00A13104"/>
    <w:rsid w:val="00A131A4"/>
    <w:rsid w:val="00A13511"/>
    <w:rsid w:val="00A13715"/>
    <w:rsid w:val="00A13CF1"/>
    <w:rsid w:val="00A145D0"/>
    <w:rsid w:val="00A14743"/>
    <w:rsid w:val="00A14B5D"/>
    <w:rsid w:val="00A1562F"/>
    <w:rsid w:val="00A157EC"/>
    <w:rsid w:val="00A16098"/>
    <w:rsid w:val="00A16150"/>
    <w:rsid w:val="00A16276"/>
    <w:rsid w:val="00A1630A"/>
    <w:rsid w:val="00A1637F"/>
    <w:rsid w:val="00A164DC"/>
    <w:rsid w:val="00A16873"/>
    <w:rsid w:val="00A16A02"/>
    <w:rsid w:val="00A17345"/>
    <w:rsid w:val="00A1789B"/>
    <w:rsid w:val="00A17EE0"/>
    <w:rsid w:val="00A20253"/>
    <w:rsid w:val="00A20300"/>
    <w:rsid w:val="00A2049C"/>
    <w:rsid w:val="00A205BF"/>
    <w:rsid w:val="00A20D23"/>
    <w:rsid w:val="00A2104B"/>
    <w:rsid w:val="00A210E9"/>
    <w:rsid w:val="00A2134E"/>
    <w:rsid w:val="00A21779"/>
    <w:rsid w:val="00A218AE"/>
    <w:rsid w:val="00A21A9D"/>
    <w:rsid w:val="00A21AAA"/>
    <w:rsid w:val="00A21E51"/>
    <w:rsid w:val="00A22132"/>
    <w:rsid w:val="00A22207"/>
    <w:rsid w:val="00A226BE"/>
    <w:rsid w:val="00A22D9C"/>
    <w:rsid w:val="00A22E37"/>
    <w:rsid w:val="00A23921"/>
    <w:rsid w:val="00A24150"/>
    <w:rsid w:val="00A2470A"/>
    <w:rsid w:val="00A2481C"/>
    <w:rsid w:val="00A24BA6"/>
    <w:rsid w:val="00A24CCF"/>
    <w:rsid w:val="00A25A28"/>
    <w:rsid w:val="00A261E4"/>
    <w:rsid w:val="00A26883"/>
    <w:rsid w:val="00A26D60"/>
    <w:rsid w:val="00A26EE0"/>
    <w:rsid w:val="00A277AD"/>
    <w:rsid w:val="00A27E36"/>
    <w:rsid w:val="00A27E63"/>
    <w:rsid w:val="00A3030F"/>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2D66"/>
    <w:rsid w:val="00A33A04"/>
    <w:rsid w:val="00A33C3D"/>
    <w:rsid w:val="00A33C9E"/>
    <w:rsid w:val="00A33D91"/>
    <w:rsid w:val="00A34206"/>
    <w:rsid w:val="00A34BB6"/>
    <w:rsid w:val="00A34D39"/>
    <w:rsid w:val="00A353E7"/>
    <w:rsid w:val="00A35735"/>
    <w:rsid w:val="00A35A0B"/>
    <w:rsid w:val="00A35DA9"/>
    <w:rsid w:val="00A362CB"/>
    <w:rsid w:val="00A36694"/>
    <w:rsid w:val="00A3747D"/>
    <w:rsid w:val="00A37922"/>
    <w:rsid w:val="00A37A59"/>
    <w:rsid w:val="00A37A8E"/>
    <w:rsid w:val="00A37E9D"/>
    <w:rsid w:val="00A4039E"/>
    <w:rsid w:val="00A40531"/>
    <w:rsid w:val="00A40755"/>
    <w:rsid w:val="00A40889"/>
    <w:rsid w:val="00A40E51"/>
    <w:rsid w:val="00A41009"/>
    <w:rsid w:val="00A4104F"/>
    <w:rsid w:val="00A41179"/>
    <w:rsid w:val="00A41772"/>
    <w:rsid w:val="00A41CA0"/>
    <w:rsid w:val="00A42659"/>
    <w:rsid w:val="00A42721"/>
    <w:rsid w:val="00A42897"/>
    <w:rsid w:val="00A429DE"/>
    <w:rsid w:val="00A42D23"/>
    <w:rsid w:val="00A4339C"/>
    <w:rsid w:val="00A43950"/>
    <w:rsid w:val="00A44047"/>
    <w:rsid w:val="00A44530"/>
    <w:rsid w:val="00A44882"/>
    <w:rsid w:val="00A44AA5"/>
    <w:rsid w:val="00A44E28"/>
    <w:rsid w:val="00A44EFA"/>
    <w:rsid w:val="00A45197"/>
    <w:rsid w:val="00A452A2"/>
    <w:rsid w:val="00A4570E"/>
    <w:rsid w:val="00A45A3B"/>
    <w:rsid w:val="00A46395"/>
    <w:rsid w:val="00A46660"/>
    <w:rsid w:val="00A46D4F"/>
    <w:rsid w:val="00A46F2B"/>
    <w:rsid w:val="00A46FAD"/>
    <w:rsid w:val="00A470ED"/>
    <w:rsid w:val="00A47430"/>
    <w:rsid w:val="00A4761F"/>
    <w:rsid w:val="00A47B4B"/>
    <w:rsid w:val="00A5044D"/>
    <w:rsid w:val="00A50AED"/>
    <w:rsid w:val="00A50B00"/>
    <w:rsid w:val="00A511FB"/>
    <w:rsid w:val="00A514EB"/>
    <w:rsid w:val="00A51575"/>
    <w:rsid w:val="00A521E0"/>
    <w:rsid w:val="00A52D1E"/>
    <w:rsid w:val="00A52F9D"/>
    <w:rsid w:val="00A53266"/>
    <w:rsid w:val="00A53552"/>
    <w:rsid w:val="00A53928"/>
    <w:rsid w:val="00A544BF"/>
    <w:rsid w:val="00A545F5"/>
    <w:rsid w:val="00A54A90"/>
    <w:rsid w:val="00A54D16"/>
    <w:rsid w:val="00A5579B"/>
    <w:rsid w:val="00A55877"/>
    <w:rsid w:val="00A55BA7"/>
    <w:rsid w:val="00A55BB7"/>
    <w:rsid w:val="00A55C94"/>
    <w:rsid w:val="00A55CCE"/>
    <w:rsid w:val="00A55E76"/>
    <w:rsid w:val="00A5637C"/>
    <w:rsid w:val="00A565AD"/>
    <w:rsid w:val="00A56735"/>
    <w:rsid w:val="00A56C2C"/>
    <w:rsid w:val="00A570E9"/>
    <w:rsid w:val="00A57311"/>
    <w:rsid w:val="00A57C08"/>
    <w:rsid w:val="00A57F96"/>
    <w:rsid w:val="00A6098D"/>
    <w:rsid w:val="00A60BAC"/>
    <w:rsid w:val="00A615F0"/>
    <w:rsid w:val="00A61828"/>
    <w:rsid w:val="00A61F25"/>
    <w:rsid w:val="00A620AA"/>
    <w:rsid w:val="00A62155"/>
    <w:rsid w:val="00A62953"/>
    <w:rsid w:val="00A62961"/>
    <w:rsid w:val="00A62BF1"/>
    <w:rsid w:val="00A62D25"/>
    <w:rsid w:val="00A630F5"/>
    <w:rsid w:val="00A6364F"/>
    <w:rsid w:val="00A637E3"/>
    <w:rsid w:val="00A63872"/>
    <w:rsid w:val="00A63A37"/>
    <w:rsid w:val="00A63A7C"/>
    <w:rsid w:val="00A63A89"/>
    <w:rsid w:val="00A64196"/>
    <w:rsid w:val="00A64BC7"/>
    <w:rsid w:val="00A64D3D"/>
    <w:rsid w:val="00A64EB1"/>
    <w:rsid w:val="00A65354"/>
    <w:rsid w:val="00A657CF"/>
    <w:rsid w:val="00A65FBF"/>
    <w:rsid w:val="00A66089"/>
    <w:rsid w:val="00A66A5A"/>
    <w:rsid w:val="00A677C1"/>
    <w:rsid w:val="00A67A8E"/>
    <w:rsid w:val="00A67AC6"/>
    <w:rsid w:val="00A70595"/>
    <w:rsid w:val="00A70A35"/>
    <w:rsid w:val="00A71386"/>
    <w:rsid w:val="00A7141F"/>
    <w:rsid w:val="00A71D6B"/>
    <w:rsid w:val="00A73873"/>
    <w:rsid w:val="00A744A2"/>
    <w:rsid w:val="00A745D9"/>
    <w:rsid w:val="00A748C3"/>
    <w:rsid w:val="00A74955"/>
    <w:rsid w:val="00A74E04"/>
    <w:rsid w:val="00A74F65"/>
    <w:rsid w:val="00A74F6C"/>
    <w:rsid w:val="00A74F93"/>
    <w:rsid w:val="00A75204"/>
    <w:rsid w:val="00A75212"/>
    <w:rsid w:val="00A7538B"/>
    <w:rsid w:val="00A75648"/>
    <w:rsid w:val="00A75857"/>
    <w:rsid w:val="00A75920"/>
    <w:rsid w:val="00A75E9A"/>
    <w:rsid w:val="00A7634B"/>
    <w:rsid w:val="00A7662C"/>
    <w:rsid w:val="00A76696"/>
    <w:rsid w:val="00A769D5"/>
    <w:rsid w:val="00A76A52"/>
    <w:rsid w:val="00A76B33"/>
    <w:rsid w:val="00A76BF2"/>
    <w:rsid w:val="00A76D98"/>
    <w:rsid w:val="00A76FC0"/>
    <w:rsid w:val="00A770A5"/>
    <w:rsid w:val="00A7735F"/>
    <w:rsid w:val="00A77816"/>
    <w:rsid w:val="00A77C0E"/>
    <w:rsid w:val="00A806D6"/>
    <w:rsid w:val="00A80718"/>
    <w:rsid w:val="00A80E52"/>
    <w:rsid w:val="00A8135C"/>
    <w:rsid w:val="00A81633"/>
    <w:rsid w:val="00A81F4B"/>
    <w:rsid w:val="00A8221B"/>
    <w:rsid w:val="00A82665"/>
    <w:rsid w:val="00A831F0"/>
    <w:rsid w:val="00A834EC"/>
    <w:rsid w:val="00A8362F"/>
    <w:rsid w:val="00A83A24"/>
    <w:rsid w:val="00A83BF1"/>
    <w:rsid w:val="00A83C06"/>
    <w:rsid w:val="00A84046"/>
    <w:rsid w:val="00A84298"/>
    <w:rsid w:val="00A8513A"/>
    <w:rsid w:val="00A8523D"/>
    <w:rsid w:val="00A853DF"/>
    <w:rsid w:val="00A854AD"/>
    <w:rsid w:val="00A855C1"/>
    <w:rsid w:val="00A855EC"/>
    <w:rsid w:val="00A85661"/>
    <w:rsid w:val="00A85FFF"/>
    <w:rsid w:val="00A863C8"/>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ABF"/>
    <w:rsid w:val="00AA158B"/>
    <w:rsid w:val="00AA1D12"/>
    <w:rsid w:val="00AA1DBC"/>
    <w:rsid w:val="00AA1EEC"/>
    <w:rsid w:val="00AA210C"/>
    <w:rsid w:val="00AA29F2"/>
    <w:rsid w:val="00AA2CD8"/>
    <w:rsid w:val="00AA2D01"/>
    <w:rsid w:val="00AA30A2"/>
    <w:rsid w:val="00AA316B"/>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AD2"/>
    <w:rsid w:val="00AA6B64"/>
    <w:rsid w:val="00AA6E4C"/>
    <w:rsid w:val="00AA6F9A"/>
    <w:rsid w:val="00AA7069"/>
    <w:rsid w:val="00AA7C4F"/>
    <w:rsid w:val="00AB001C"/>
    <w:rsid w:val="00AB003A"/>
    <w:rsid w:val="00AB02C8"/>
    <w:rsid w:val="00AB06B8"/>
    <w:rsid w:val="00AB0ADE"/>
    <w:rsid w:val="00AB0BBD"/>
    <w:rsid w:val="00AB0CA0"/>
    <w:rsid w:val="00AB0E56"/>
    <w:rsid w:val="00AB102D"/>
    <w:rsid w:val="00AB1A33"/>
    <w:rsid w:val="00AB1C99"/>
    <w:rsid w:val="00AB2857"/>
    <w:rsid w:val="00AB30F4"/>
    <w:rsid w:val="00AB3299"/>
    <w:rsid w:val="00AB33CD"/>
    <w:rsid w:val="00AB3418"/>
    <w:rsid w:val="00AB3491"/>
    <w:rsid w:val="00AB3612"/>
    <w:rsid w:val="00AB3D94"/>
    <w:rsid w:val="00AB3E16"/>
    <w:rsid w:val="00AB3E3E"/>
    <w:rsid w:val="00AB3F13"/>
    <w:rsid w:val="00AB4157"/>
    <w:rsid w:val="00AB42FF"/>
    <w:rsid w:val="00AB43E7"/>
    <w:rsid w:val="00AB45E5"/>
    <w:rsid w:val="00AB513E"/>
    <w:rsid w:val="00AB53BA"/>
    <w:rsid w:val="00AB56DB"/>
    <w:rsid w:val="00AB57AD"/>
    <w:rsid w:val="00AB583A"/>
    <w:rsid w:val="00AB5D50"/>
    <w:rsid w:val="00AB5D81"/>
    <w:rsid w:val="00AB642C"/>
    <w:rsid w:val="00AB64B8"/>
    <w:rsid w:val="00AB7134"/>
    <w:rsid w:val="00AB74CC"/>
    <w:rsid w:val="00AB76D5"/>
    <w:rsid w:val="00AB7787"/>
    <w:rsid w:val="00AB78AC"/>
    <w:rsid w:val="00AB7AA5"/>
    <w:rsid w:val="00AC03F7"/>
    <w:rsid w:val="00AC0624"/>
    <w:rsid w:val="00AC0825"/>
    <w:rsid w:val="00AC1191"/>
    <w:rsid w:val="00AC1281"/>
    <w:rsid w:val="00AC17BE"/>
    <w:rsid w:val="00AC1BAC"/>
    <w:rsid w:val="00AC2D4E"/>
    <w:rsid w:val="00AC2DA4"/>
    <w:rsid w:val="00AC3084"/>
    <w:rsid w:val="00AC3431"/>
    <w:rsid w:val="00AC37AD"/>
    <w:rsid w:val="00AC38E9"/>
    <w:rsid w:val="00AC3F18"/>
    <w:rsid w:val="00AC4530"/>
    <w:rsid w:val="00AC45D6"/>
    <w:rsid w:val="00AC4D53"/>
    <w:rsid w:val="00AC4E2E"/>
    <w:rsid w:val="00AC5A3B"/>
    <w:rsid w:val="00AC61B3"/>
    <w:rsid w:val="00AC63F4"/>
    <w:rsid w:val="00AC6521"/>
    <w:rsid w:val="00AC6838"/>
    <w:rsid w:val="00AC690A"/>
    <w:rsid w:val="00AC6D0A"/>
    <w:rsid w:val="00AC6D2B"/>
    <w:rsid w:val="00AD12BD"/>
    <w:rsid w:val="00AD15FC"/>
    <w:rsid w:val="00AD1621"/>
    <w:rsid w:val="00AD163D"/>
    <w:rsid w:val="00AD1DFE"/>
    <w:rsid w:val="00AD1F06"/>
    <w:rsid w:val="00AD24CD"/>
    <w:rsid w:val="00AD25A2"/>
    <w:rsid w:val="00AD284F"/>
    <w:rsid w:val="00AD28FD"/>
    <w:rsid w:val="00AD2ACB"/>
    <w:rsid w:val="00AD2AF3"/>
    <w:rsid w:val="00AD2BAD"/>
    <w:rsid w:val="00AD2D96"/>
    <w:rsid w:val="00AD2F6C"/>
    <w:rsid w:val="00AD3042"/>
    <w:rsid w:val="00AD3047"/>
    <w:rsid w:val="00AD33C3"/>
    <w:rsid w:val="00AD342B"/>
    <w:rsid w:val="00AD34A1"/>
    <w:rsid w:val="00AD3BEC"/>
    <w:rsid w:val="00AD48F9"/>
    <w:rsid w:val="00AD513E"/>
    <w:rsid w:val="00AD514B"/>
    <w:rsid w:val="00AD58E2"/>
    <w:rsid w:val="00AD6C7F"/>
    <w:rsid w:val="00AD6FC8"/>
    <w:rsid w:val="00AD70C9"/>
    <w:rsid w:val="00AD732B"/>
    <w:rsid w:val="00AD75A6"/>
    <w:rsid w:val="00AD7927"/>
    <w:rsid w:val="00AE0D23"/>
    <w:rsid w:val="00AE0E9E"/>
    <w:rsid w:val="00AE139D"/>
    <w:rsid w:val="00AE1418"/>
    <w:rsid w:val="00AE14B7"/>
    <w:rsid w:val="00AE16CD"/>
    <w:rsid w:val="00AE18E9"/>
    <w:rsid w:val="00AE1909"/>
    <w:rsid w:val="00AE1BEF"/>
    <w:rsid w:val="00AE2205"/>
    <w:rsid w:val="00AE232B"/>
    <w:rsid w:val="00AE2BFE"/>
    <w:rsid w:val="00AE3004"/>
    <w:rsid w:val="00AE3A4E"/>
    <w:rsid w:val="00AE3CE1"/>
    <w:rsid w:val="00AE4557"/>
    <w:rsid w:val="00AE4A1F"/>
    <w:rsid w:val="00AE4B5C"/>
    <w:rsid w:val="00AE4C51"/>
    <w:rsid w:val="00AE4C55"/>
    <w:rsid w:val="00AE4F01"/>
    <w:rsid w:val="00AE5085"/>
    <w:rsid w:val="00AE552C"/>
    <w:rsid w:val="00AE567B"/>
    <w:rsid w:val="00AE5749"/>
    <w:rsid w:val="00AE5E95"/>
    <w:rsid w:val="00AE60E2"/>
    <w:rsid w:val="00AE642C"/>
    <w:rsid w:val="00AE6433"/>
    <w:rsid w:val="00AE646D"/>
    <w:rsid w:val="00AE6584"/>
    <w:rsid w:val="00AE69BD"/>
    <w:rsid w:val="00AE6D12"/>
    <w:rsid w:val="00AE6EEB"/>
    <w:rsid w:val="00AE723D"/>
    <w:rsid w:val="00AE7992"/>
    <w:rsid w:val="00AF0801"/>
    <w:rsid w:val="00AF1414"/>
    <w:rsid w:val="00AF28B0"/>
    <w:rsid w:val="00AF2DED"/>
    <w:rsid w:val="00AF32B3"/>
    <w:rsid w:val="00AF36D2"/>
    <w:rsid w:val="00AF3C80"/>
    <w:rsid w:val="00AF3C8C"/>
    <w:rsid w:val="00AF41FC"/>
    <w:rsid w:val="00AF457C"/>
    <w:rsid w:val="00AF4648"/>
    <w:rsid w:val="00AF479F"/>
    <w:rsid w:val="00AF4BC1"/>
    <w:rsid w:val="00AF5021"/>
    <w:rsid w:val="00AF5363"/>
    <w:rsid w:val="00AF59FA"/>
    <w:rsid w:val="00AF5C64"/>
    <w:rsid w:val="00AF5F78"/>
    <w:rsid w:val="00AF60CE"/>
    <w:rsid w:val="00AF63A9"/>
    <w:rsid w:val="00AF64E4"/>
    <w:rsid w:val="00AF6591"/>
    <w:rsid w:val="00AF66F1"/>
    <w:rsid w:val="00AF6991"/>
    <w:rsid w:val="00AF6AE3"/>
    <w:rsid w:val="00AF6B1B"/>
    <w:rsid w:val="00AF738A"/>
    <w:rsid w:val="00AF782D"/>
    <w:rsid w:val="00AF7EB9"/>
    <w:rsid w:val="00AF7F09"/>
    <w:rsid w:val="00B002BA"/>
    <w:rsid w:val="00B00306"/>
    <w:rsid w:val="00B007D9"/>
    <w:rsid w:val="00B00D62"/>
    <w:rsid w:val="00B010A9"/>
    <w:rsid w:val="00B010D3"/>
    <w:rsid w:val="00B010DD"/>
    <w:rsid w:val="00B01A7A"/>
    <w:rsid w:val="00B01CC2"/>
    <w:rsid w:val="00B01F0D"/>
    <w:rsid w:val="00B02014"/>
    <w:rsid w:val="00B0226B"/>
    <w:rsid w:val="00B0226D"/>
    <w:rsid w:val="00B023FC"/>
    <w:rsid w:val="00B02599"/>
    <w:rsid w:val="00B028E7"/>
    <w:rsid w:val="00B02A4C"/>
    <w:rsid w:val="00B02BF2"/>
    <w:rsid w:val="00B03101"/>
    <w:rsid w:val="00B0367B"/>
    <w:rsid w:val="00B039CE"/>
    <w:rsid w:val="00B03D26"/>
    <w:rsid w:val="00B04C0B"/>
    <w:rsid w:val="00B04D36"/>
    <w:rsid w:val="00B04F11"/>
    <w:rsid w:val="00B054CE"/>
    <w:rsid w:val="00B05688"/>
    <w:rsid w:val="00B06102"/>
    <w:rsid w:val="00B06150"/>
    <w:rsid w:val="00B06396"/>
    <w:rsid w:val="00B06AF4"/>
    <w:rsid w:val="00B06C77"/>
    <w:rsid w:val="00B075EC"/>
    <w:rsid w:val="00B077B1"/>
    <w:rsid w:val="00B07CBE"/>
    <w:rsid w:val="00B07F35"/>
    <w:rsid w:val="00B1093D"/>
    <w:rsid w:val="00B10BD1"/>
    <w:rsid w:val="00B111BF"/>
    <w:rsid w:val="00B114C4"/>
    <w:rsid w:val="00B11882"/>
    <w:rsid w:val="00B11E29"/>
    <w:rsid w:val="00B12F78"/>
    <w:rsid w:val="00B13646"/>
    <w:rsid w:val="00B137BE"/>
    <w:rsid w:val="00B137D3"/>
    <w:rsid w:val="00B1388A"/>
    <w:rsid w:val="00B13930"/>
    <w:rsid w:val="00B139E9"/>
    <w:rsid w:val="00B13B6F"/>
    <w:rsid w:val="00B13F1F"/>
    <w:rsid w:val="00B147CC"/>
    <w:rsid w:val="00B14DE2"/>
    <w:rsid w:val="00B15039"/>
    <w:rsid w:val="00B150B5"/>
    <w:rsid w:val="00B15141"/>
    <w:rsid w:val="00B151C6"/>
    <w:rsid w:val="00B1584E"/>
    <w:rsid w:val="00B15A0F"/>
    <w:rsid w:val="00B16027"/>
    <w:rsid w:val="00B16190"/>
    <w:rsid w:val="00B167A6"/>
    <w:rsid w:val="00B16B5F"/>
    <w:rsid w:val="00B1736C"/>
    <w:rsid w:val="00B17471"/>
    <w:rsid w:val="00B17744"/>
    <w:rsid w:val="00B17FDE"/>
    <w:rsid w:val="00B20057"/>
    <w:rsid w:val="00B20064"/>
    <w:rsid w:val="00B2043A"/>
    <w:rsid w:val="00B20AC2"/>
    <w:rsid w:val="00B20E2B"/>
    <w:rsid w:val="00B21016"/>
    <w:rsid w:val="00B215F9"/>
    <w:rsid w:val="00B21CA7"/>
    <w:rsid w:val="00B21D72"/>
    <w:rsid w:val="00B21D85"/>
    <w:rsid w:val="00B21DF9"/>
    <w:rsid w:val="00B22806"/>
    <w:rsid w:val="00B231B4"/>
    <w:rsid w:val="00B233A9"/>
    <w:rsid w:val="00B239CC"/>
    <w:rsid w:val="00B23D73"/>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0CD8"/>
    <w:rsid w:val="00B311D5"/>
    <w:rsid w:val="00B31CE1"/>
    <w:rsid w:val="00B31E5F"/>
    <w:rsid w:val="00B32607"/>
    <w:rsid w:val="00B326BE"/>
    <w:rsid w:val="00B32821"/>
    <w:rsid w:val="00B32CE3"/>
    <w:rsid w:val="00B32DA7"/>
    <w:rsid w:val="00B33595"/>
    <w:rsid w:val="00B33808"/>
    <w:rsid w:val="00B3396B"/>
    <w:rsid w:val="00B33AF8"/>
    <w:rsid w:val="00B34499"/>
    <w:rsid w:val="00B34886"/>
    <w:rsid w:val="00B3488B"/>
    <w:rsid w:val="00B3511C"/>
    <w:rsid w:val="00B3539A"/>
    <w:rsid w:val="00B35CB3"/>
    <w:rsid w:val="00B35F80"/>
    <w:rsid w:val="00B35F8E"/>
    <w:rsid w:val="00B37121"/>
    <w:rsid w:val="00B37B0B"/>
    <w:rsid w:val="00B40009"/>
    <w:rsid w:val="00B4003E"/>
    <w:rsid w:val="00B40292"/>
    <w:rsid w:val="00B40573"/>
    <w:rsid w:val="00B406B2"/>
    <w:rsid w:val="00B40D73"/>
    <w:rsid w:val="00B411A3"/>
    <w:rsid w:val="00B412CB"/>
    <w:rsid w:val="00B41351"/>
    <w:rsid w:val="00B415EF"/>
    <w:rsid w:val="00B41B34"/>
    <w:rsid w:val="00B41F56"/>
    <w:rsid w:val="00B41F7F"/>
    <w:rsid w:val="00B427E4"/>
    <w:rsid w:val="00B42879"/>
    <w:rsid w:val="00B42A11"/>
    <w:rsid w:val="00B42B17"/>
    <w:rsid w:val="00B42B9A"/>
    <w:rsid w:val="00B42DB5"/>
    <w:rsid w:val="00B430D3"/>
    <w:rsid w:val="00B43236"/>
    <w:rsid w:val="00B432D4"/>
    <w:rsid w:val="00B434DB"/>
    <w:rsid w:val="00B437BD"/>
    <w:rsid w:val="00B43985"/>
    <w:rsid w:val="00B439FA"/>
    <w:rsid w:val="00B43D4D"/>
    <w:rsid w:val="00B440CF"/>
    <w:rsid w:val="00B443C5"/>
    <w:rsid w:val="00B4485B"/>
    <w:rsid w:val="00B452EE"/>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9F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5E1"/>
    <w:rsid w:val="00B55A47"/>
    <w:rsid w:val="00B55ACA"/>
    <w:rsid w:val="00B5612F"/>
    <w:rsid w:val="00B566E0"/>
    <w:rsid w:val="00B5685D"/>
    <w:rsid w:val="00B57861"/>
    <w:rsid w:val="00B60567"/>
    <w:rsid w:val="00B607B8"/>
    <w:rsid w:val="00B60DF7"/>
    <w:rsid w:val="00B60E6E"/>
    <w:rsid w:val="00B6116C"/>
    <w:rsid w:val="00B6184F"/>
    <w:rsid w:val="00B619AF"/>
    <w:rsid w:val="00B619BA"/>
    <w:rsid w:val="00B61B85"/>
    <w:rsid w:val="00B61CFF"/>
    <w:rsid w:val="00B61F70"/>
    <w:rsid w:val="00B62293"/>
    <w:rsid w:val="00B6237B"/>
    <w:rsid w:val="00B624C5"/>
    <w:rsid w:val="00B62A18"/>
    <w:rsid w:val="00B63284"/>
    <w:rsid w:val="00B63870"/>
    <w:rsid w:val="00B63F4B"/>
    <w:rsid w:val="00B640AB"/>
    <w:rsid w:val="00B64398"/>
    <w:rsid w:val="00B64484"/>
    <w:rsid w:val="00B645EE"/>
    <w:rsid w:val="00B645F8"/>
    <w:rsid w:val="00B646A6"/>
    <w:rsid w:val="00B64995"/>
    <w:rsid w:val="00B64C96"/>
    <w:rsid w:val="00B652B0"/>
    <w:rsid w:val="00B657B5"/>
    <w:rsid w:val="00B65D1C"/>
    <w:rsid w:val="00B66042"/>
    <w:rsid w:val="00B664EC"/>
    <w:rsid w:val="00B66801"/>
    <w:rsid w:val="00B66FB8"/>
    <w:rsid w:val="00B678CF"/>
    <w:rsid w:val="00B6796C"/>
    <w:rsid w:val="00B67B2B"/>
    <w:rsid w:val="00B67C87"/>
    <w:rsid w:val="00B67D7F"/>
    <w:rsid w:val="00B67E0C"/>
    <w:rsid w:val="00B70333"/>
    <w:rsid w:val="00B703CE"/>
    <w:rsid w:val="00B70A49"/>
    <w:rsid w:val="00B70EDB"/>
    <w:rsid w:val="00B713B9"/>
    <w:rsid w:val="00B71A24"/>
    <w:rsid w:val="00B71A5D"/>
    <w:rsid w:val="00B72184"/>
    <w:rsid w:val="00B72268"/>
    <w:rsid w:val="00B7273B"/>
    <w:rsid w:val="00B727B8"/>
    <w:rsid w:val="00B73189"/>
    <w:rsid w:val="00B73259"/>
    <w:rsid w:val="00B73453"/>
    <w:rsid w:val="00B735A4"/>
    <w:rsid w:val="00B737C7"/>
    <w:rsid w:val="00B741DB"/>
    <w:rsid w:val="00B74570"/>
    <w:rsid w:val="00B74A0D"/>
    <w:rsid w:val="00B74A65"/>
    <w:rsid w:val="00B74EC0"/>
    <w:rsid w:val="00B750D4"/>
    <w:rsid w:val="00B75667"/>
    <w:rsid w:val="00B75ED2"/>
    <w:rsid w:val="00B76727"/>
    <w:rsid w:val="00B77062"/>
    <w:rsid w:val="00B7709F"/>
    <w:rsid w:val="00B774CC"/>
    <w:rsid w:val="00B77632"/>
    <w:rsid w:val="00B77ADC"/>
    <w:rsid w:val="00B77D8A"/>
    <w:rsid w:val="00B80132"/>
    <w:rsid w:val="00B801B4"/>
    <w:rsid w:val="00B80321"/>
    <w:rsid w:val="00B8053A"/>
    <w:rsid w:val="00B8053B"/>
    <w:rsid w:val="00B80795"/>
    <w:rsid w:val="00B80BAE"/>
    <w:rsid w:val="00B80F5B"/>
    <w:rsid w:val="00B811F0"/>
    <w:rsid w:val="00B81578"/>
    <w:rsid w:val="00B81684"/>
    <w:rsid w:val="00B817F4"/>
    <w:rsid w:val="00B81ADA"/>
    <w:rsid w:val="00B8206A"/>
    <w:rsid w:val="00B821AB"/>
    <w:rsid w:val="00B82519"/>
    <w:rsid w:val="00B82942"/>
    <w:rsid w:val="00B82ED6"/>
    <w:rsid w:val="00B830F7"/>
    <w:rsid w:val="00B8321E"/>
    <w:rsid w:val="00B8368A"/>
    <w:rsid w:val="00B83AC3"/>
    <w:rsid w:val="00B83D8E"/>
    <w:rsid w:val="00B83DF6"/>
    <w:rsid w:val="00B8408E"/>
    <w:rsid w:val="00B84BE8"/>
    <w:rsid w:val="00B850EC"/>
    <w:rsid w:val="00B85E03"/>
    <w:rsid w:val="00B85F67"/>
    <w:rsid w:val="00B86557"/>
    <w:rsid w:val="00B86734"/>
    <w:rsid w:val="00B8692C"/>
    <w:rsid w:val="00B86AF0"/>
    <w:rsid w:val="00B86BDC"/>
    <w:rsid w:val="00B872BD"/>
    <w:rsid w:val="00B874FB"/>
    <w:rsid w:val="00B8769E"/>
    <w:rsid w:val="00B90516"/>
    <w:rsid w:val="00B90857"/>
    <w:rsid w:val="00B90CE5"/>
    <w:rsid w:val="00B90DC8"/>
    <w:rsid w:val="00B91356"/>
    <w:rsid w:val="00B91E0F"/>
    <w:rsid w:val="00B91FD3"/>
    <w:rsid w:val="00B926E0"/>
    <w:rsid w:val="00B928B6"/>
    <w:rsid w:val="00B92AFE"/>
    <w:rsid w:val="00B93042"/>
    <w:rsid w:val="00B9326E"/>
    <w:rsid w:val="00B93766"/>
    <w:rsid w:val="00B93B55"/>
    <w:rsid w:val="00B93C36"/>
    <w:rsid w:val="00B93DDB"/>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69A"/>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610"/>
    <w:rsid w:val="00BA68C1"/>
    <w:rsid w:val="00BA6CFD"/>
    <w:rsid w:val="00BA7423"/>
    <w:rsid w:val="00BA7541"/>
    <w:rsid w:val="00BA758B"/>
    <w:rsid w:val="00BA7688"/>
    <w:rsid w:val="00BA7D29"/>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770"/>
    <w:rsid w:val="00BB4A42"/>
    <w:rsid w:val="00BB5065"/>
    <w:rsid w:val="00BB5321"/>
    <w:rsid w:val="00BB56F2"/>
    <w:rsid w:val="00BB56F3"/>
    <w:rsid w:val="00BB5806"/>
    <w:rsid w:val="00BB5CEA"/>
    <w:rsid w:val="00BB6037"/>
    <w:rsid w:val="00BB61DC"/>
    <w:rsid w:val="00BB6431"/>
    <w:rsid w:val="00BB6472"/>
    <w:rsid w:val="00BB6C81"/>
    <w:rsid w:val="00BB71EC"/>
    <w:rsid w:val="00BB723D"/>
    <w:rsid w:val="00BB724B"/>
    <w:rsid w:val="00BB7634"/>
    <w:rsid w:val="00BB7758"/>
    <w:rsid w:val="00BB7E63"/>
    <w:rsid w:val="00BC0854"/>
    <w:rsid w:val="00BC1287"/>
    <w:rsid w:val="00BC16BF"/>
    <w:rsid w:val="00BC1A03"/>
    <w:rsid w:val="00BC1A99"/>
    <w:rsid w:val="00BC1E74"/>
    <w:rsid w:val="00BC201A"/>
    <w:rsid w:val="00BC20B1"/>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223"/>
    <w:rsid w:val="00BD082C"/>
    <w:rsid w:val="00BD0CCF"/>
    <w:rsid w:val="00BD0EFC"/>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4E0"/>
    <w:rsid w:val="00BE0577"/>
    <w:rsid w:val="00BE072F"/>
    <w:rsid w:val="00BE0FCB"/>
    <w:rsid w:val="00BE11EF"/>
    <w:rsid w:val="00BE13B8"/>
    <w:rsid w:val="00BE16C6"/>
    <w:rsid w:val="00BE1959"/>
    <w:rsid w:val="00BE197A"/>
    <w:rsid w:val="00BE1A06"/>
    <w:rsid w:val="00BE1CE8"/>
    <w:rsid w:val="00BE2404"/>
    <w:rsid w:val="00BE269D"/>
    <w:rsid w:val="00BE28FE"/>
    <w:rsid w:val="00BE2E20"/>
    <w:rsid w:val="00BE312F"/>
    <w:rsid w:val="00BE3AC5"/>
    <w:rsid w:val="00BE3BAD"/>
    <w:rsid w:val="00BE3EA0"/>
    <w:rsid w:val="00BE403F"/>
    <w:rsid w:val="00BE475F"/>
    <w:rsid w:val="00BE54F2"/>
    <w:rsid w:val="00BE5519"/>
    <w:rsid w:val="00BE57B1"/>
    <w:rsid w:val="00BE5813"/>
    <w:rsid w:val="00BE6149"/>
    <w:rsid w:val="00BE65B3"/>
    <w:rsid w:val="00BE78ED"/>
    <w:rsid w:val="00BE7B0D"/>
    <w:rsid w:val="00BE7B27"/>
    <w:rsid w:val="00BE7CAA"/>
    <w:rsid w:val="00BF0058"/>
    <w:rsid w:val="00BF0181"/>
    <w:rsid w:val="00BF02E6"/>
    <w:rsid w:val="00BF08B0"/>
    <w:rsid w:val="00BF0CEB"/>
    <w:rsid w:val="00BF0F15"/>
    <w:rsid w:val="00BF101D"/>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3A"/>
    <w:rsid w:val="00BF66D0"/>
    <w:rsid w:val="00BF6C19"/>
    <w:rsid w:val="00BF6FBF"/>
    <w:rsid w:val="00BF70A1"/>
    <w:rsid w:val="00BF70F8"/>
    <w:rsid w:val="00BF73D5"/>
    <w:rsid w:val="00BF7934"/>
    <w:rsid w:val="00BF7D39"/>
    <w:rsid w:val="00BF7D43"/>
    <w:rsid w:val="00C008D6"/>
    <w:rsid w:val="00C00D2C"/>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DAD"/>
    <w:rsid w:val="00C05285"/>
    <w:rsid w:val="00C057E0"/>
    <w:rsid w:val="00C05863"/>
    <w:rsid w:val="00C05C20"/>
    <w:rsid w:val="00C06066"/>
    <w:rsid w:val="00C062E2"/>
    <w:rsid w:val="00C0648A"/>
    <w:rsid w:val="00C067A4"/>
    <w:rsid w:val="00C06BE9"/>
    <w:rsid w:val="00C071C6"/>
    <w:rsid w:val="00C07A6C"/>
    <w:rsid w:val="00C07AE3"/>
    <w:rsid w:val="00C07AE4"/>
    <w:rsid w:val="00C07C81"/>
    <w:rsid w:val="00C07D3E"/>
    <w:rsid w:val="00C101A5"/>
    <w:rsid w:val="00C10599"/>
    <w:rsid w:val="00C106DF"/>
    <w:rsid w:val="00C1114F"/>
    <w:rsid w:val="00C11183"/>
    <w:rsid w:val="00C11197"/>
    <w:rsid w:val="00C11C33"/>
    <w:rsid w:val="00C11C73"/>
    <w:rsid w:val="00C11FE5"/>
    <w:rsid w:val="00C11FF6"/>
    <w:rsid w:val="00C120B4"/>
    <w:rsid w:val="00C12381"/>
    <w:rsid w:val="00C1286D"/>
    <w:rsid w:val="00C12EB5"/>
    <w:rsid w:val="00C12FC8"/>
    <w:rsid w:val="00C13106"/>
    <w:rsid w:val="00C134A1"/>
    <w:rsid w:val="00C13504"/>
    <w:rsid w:val="00C13C8A"/>
    <w:rsid w:val="00C13C91"/>
    <w:rsid w:val="00C13F22"/>
    <w:rsid w:val="00C13F33"/>
    <w:rsid w:val="00C140FE"/>
    <w:rsid w:val="00C14F50"/>
    <w:rsid w:val="00C15135"/>
    <w:rsid w:val="00C159ED"/>
    <w:rsid w:val="00C15FFF"/>
    <w:rsid w:val="00C1662C"/>
    <w:rsid w:val="00C167A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230D"/>
    <w:rsid w:val="00C22867"/>
    <w:rsid w:val="00C232DD"/>
    <w:rsid w:val="00C236CC"/>
    <w:rsid w:val="00C23780"/>
    <w:rsid w:val="00C2423A"/>
    <w:rsid w:val="00C243D1"/>
    <w:rsid w:val="00C24CA2"/>
    <w:rsid w:val="00C24E9C"/>
    <w:rsid w:val="00C24EE5"/>
    <w:rsid w:val="00C24F74"/>
    <w:rsid w:val="00C250CF"/>
    <w:rsid w:val="00C251FF"/>
    <w:rsid w:val="00C2544D"/>
    <w:rsid w:val="00C25D3A"/>
    <w:rsid w:val="00C263AE"/>
    <w:rsid w:val="00C266B6"/>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6"/>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642"/>
    <w:rsid w:val="00C37F07"/>
    <w:rsid w:val="00C37F85"/>
    <w:rsid w:val="00C37F8D"/>
    <w:rsid w:val="00C4018E"/>
    <w:rsid w:val="00C4044A"/>
    <w:rsid w:val="00C404D5"/>
    <w:rsid w:val="00C40609"/>
    <w:rsid w:val="00C40B7D"/>
    <w:rsid w:val="00C4112F"/>
    <w:rsid w:val="00C413FE"/>
    <w:rsid w:val="00C41634"/>
    <w:rsid w:val="00C42130"/>
    <w:rsid w:val="00C4214B"/>
    <w:rsid w:val="00C42784"/>
    <w:rsid w:val="00C4285B"/>
    <w:rsid w:val="00C428C5"/>
    <w:rsid w:val="00C429E1"/>
    <w:rsid w:val="00C430DB"/>
    <w:rsid w:val="00C439F0"/>
    <w:rsid w:val="00C43CE7"/>
    <w:rsid w:val="00C43D64"/>
    <w:rsid w:val="00C44189"/>
    <w:rsid w:val="00C4464F"/>
    <w:rsid w:val="00C447FB"/>
    <w:rsid w:val="00C44ADA"/>
    <w:rsid w:val="00C44DE2"/>
    <w:rsid w:val="00C44E00"/>
    <w:rsid w:val="00C44EAC"/>
    <w:rsid w:val="00C45A9C"/>
    <w:rsid w:val="00C45B3D"/>
    <w:rsid w:val="00C46B53"/>
    <w:rsid w:val="00C470AA"/>
    <w:rsid w:val="00C47AE8"/>
    <w:rsid w:val="00C508B7"/>
    <w:rsid w:val="00C51727"/>
    <w:rsid w:val="00C51A70"/>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4C1"/>
    <w:rsid w:val="00C62997"/>
    <w:rsid w:val="00C62BE7"/>
    <w:rsid w:val="00C62C31"/>
    <w:rsid w:val="00C62C35"/>
    <w:rsid w:val="00C62FB5"/>
    <w:rsid w:val="00C6304B"/>
    <w:rsid w:val="00C633AB"/>
    <w:rsid w:val="00C6343A"/>
    <w:rsid w:val="00C64376"/>
    <w:rsid w:val="00C644D2"/>
    <w:rsid w:val="00C64626"/>
    <w:rsid w:val="00C64849"/>
    <w:rsid w:val="00C64EDC"/>
    <w:rsid w:val="00C65594"/>
    <w:rsid w:val="00C65D24"/>
    <w:rsid w:val="00C65DFD"/>
    <w:rsid w:val="00C65F58"/>
    <w:rsid w:val="00C66571"/>
    <w:rsid w:val="00C666DB"/>
    <w:rsid w:val="00C667F6"/>
    <w:rsid w:val="00C66AC7"/>
    <w:rsid w:val="00C66B89"/>
    <w:rsid w:val="00C66C34"/>
    <w:rsid w:val="00C67231"/>
    <w:rsid w:val="00C700C4"/>
    <w:rsid w:val="00C7040D"/>
    <w:rsid w:val="00C70A64"/>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214"/>
    <w:rsid w:val="00C755E8"/>
    <w:rsid w:val="00C75970"/>
    <w:rsid w:val="00C75AC4"/>
    <w:rsid w:val="00C75B22"/>
    <w:rsid w:val="00C75C9D"/>
    <w:rsid w:val="00C76789"/>
    <w:rsid w:val="00C76A56"/>
    <w:rsid w:val="00C76A6B"/>
    <w:rsid w:val="00C76F37"/>
    <w:rsid w:val="00C7731D"/>
    <w:rsid w:val="00C77675"/>
    <w:rsid w:val="00C7799E"/>
    <w:rsid w:val="00C77C86"/>
    <w:rsid w:val="00C77D61"/>
    <w:rsid w:val="00C77DF7"/>
    <w:rsid w:val="00C80547"/>
    <w:rsid w:val="00C80C46"/>
    <w:rsid w:val="00C80F7A"/>
    <w:rsid w:val="00C8198E"/>
    <w:rsid w:val="00C81B30"/>
    <w:rsid w:val="00C82387"/>
    <w:rsid w:val="00C825A9"/>
    <w:rsid w:val="00C830F2"/>
    <w:rsid w:val="00C841CE"/>
    <w:rsid w:val="00C84AFD"/>
    <w:rsid w:val="00C84B79"/>
    <w:rsid w:val="00C84F4E"/>
    <w:rsid w:val="00C8534D"/>
    <w:rsid w:val="00C8624E"/>
    <w:rsid w:val="00C86379"/>
    <w:rsid w:val="00C864DB"/>
    <w:rsid w:val="00C86D7E"/>
    <w:rsid w:val="00C86F31"/>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6A3"/>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5A"/>
    <w:rsid w:val="00CA0BAF"/>
    <w:rsid w:val="00CA114D"/>
    <w:rsid w:val="00CA1225"/>
    <w:rsid w:val="00CA18D2"/>
    <w:rsid w:val="00CA2919"/>
    <w:rsid w:val="00CA2AA9"/>
    <w:rsid w:val="00CA2C56"/>
    <w:rsid w:val="00CA3CF5"/>
    <w:rsid w:val="00CA4089"/>
    <w:rsid w:val="00CA4A3F"/>
    <w:rsid w:val="00CA4B4D"/>
    <w:rsid w:val="00CA4C14"/>
    <w:rsid w:val="00CA4FE7"/>
    <w:rsid w:val="00CA51A0"/>
    <w:rsid w:val="00CA5974"/>
    <w:rsid w:val="00CA5D26"/>
    <w:rsid w:val="00CA6164"/>
    <w:rsid w:val="00CA7202"/>
    <w:rsid w:val="00CA73B2"/>
    <w:rsid w:val="00CA74E8"/>
    <w:rsid w:val="00CB047F"/>
    <w:rsid w:val="00CB0A7B"/>
    <w:rsid w:val="00CB0C2A"/>
    <w:rsid w:val="00CB11BD"/>
    <w:rsid w:val="00CB1368"/>
    <w:rsid w:val="00CB1D87"/>
    <w:rsid w:val="00CB1D94"/>
    <w:rsid w:val="00CB1F2A"/>
    <w:rsid w:val="00CB1F86"/>
    <w:rsid w:val="00CB2836"/>
    <w:rsid w:val="00CB31BE"/>
    <w:rsid w:val="00CB480A"/>
    <w:rsid w:val="00CB4FA5"/>
    <w:rsid w:val="00CB510D"/>
    <w:rsid w:val="00CB558B"/>
    <w:rsid w:val="00CB58DD"/>
    <w:rsid w:val="00CB590E"/>
    <w:rsid w:val="00CB5954"/>
    <w:rsid w:val="00CB59DE"/>
    <w:rsid w:val="00CB5A24"/>
    <w:rsid w:val="00CB5A9F"/>
    <w:rsid w:val="00CB5EF8"/>
    <w:rsid w:val="00CB6343"/>
    <w:rsid w:val="00CB68B3"/>
    <w:rsid w:val="00CB6F9E"/>
    <w:rsid w:val="00CB7131"/>
    <w:rsid w:val="00CB7329"/>
    <w:rsid w:val="00CB741E"/>
    <w:rsid w:val="00CB7648"/>
    <w:rsid w:val="00CB7B6B"/>
    <w:rsid w:val="00CB7D55"/>
    <w:rsid w:val="00CC009C"/>
    <w:rsid w:val="00CC00B7"/>
    <w:rsid w:val="00CC034B"/>
    <w:rsid w:val="00CC0AA7"/>
    <w:rsid w:val="00CC0CED"/>
    <w:rsid w:val="00CC0E56"/>
    <w:rsid w:val="00CC172A"/>
    <w:rsid w:val="00CC1A18"/>
    <w:rsid w:val="00CC1AA5"/>
    <w:rsid w:val="00CC1C42"/>
    <w:rsid w:val="00CC1E3E"/>
    <w:rsid w:val="00CC1E40"/>
    <w:rsid w:val="00CC2559"/>
    <w:rsid w:val="00CC277C"/>
    <w:rsid w:val="00CC27F5"/>
    <w:rsid w:val="00CC2D18"/>
    <w:rsid w:val="00CC2EFE"/>
    <w:rsid w:val="00CC37CB"/>
    <w:rsid w:val="00CC3E8C"/>
    <w:rsid w:val="00CC3FBC"/>
    <w:rsid w:val="00CC400F"/>
    <w:rsid w:val="00CC4365"/>
    <w:rsid w:val="00CC4C5E"/>
    <w:rsid w:val="00CC4CCF"/>
    <w:rsid w:val="00CC4F58"/>
    <w:rsid w:val="00CC4FF9"/>
    <w:rsid w:val="00CC50BA"/>
    <w:rsid w:val="00CC57AE"/>
    <w:rsid w:val="00CC5867"/>
    <w:rsid w:val="00CC5E0D"/>
    <w:rsid w:val="00CC606C"/>
    <w:rsid w:val="00CC6B0F"/>
    <w:rsid w:val="00CC6C99"/>
    <w:rsid w:val="00CC728B"/>
    <w:rsid w:val="00CC7356"/>
    <w:rsid w:val="00CC74D5"/>
    <w:rsid w:val="00CC79A3"/>
    <w:rsid w:val="00CC7A6D"/>
    <w:rsid w:val="00CC7BD9"/>
    <w:rsid w:val="00CC7DF5"/>
    <w:rsid w:val="00CC7E01"/>
    <w:rsid w:val="00CD04B6"/>
    <w:rsid w:val="00CD04FE"/>
    <w:rsid w:val="00CD0740"/>
    <w:rsid w:val="00CD0768"/>
    <w:rsid w:val="00CD11D6"/>
    <w:rsid w:val="00CD11EB"/>
    <w:rsid w:val="00CD14CB"/>
    <w:rsid w:val="00CD179D"/>
    <w:rsid w:val="00CD1A44"/>
    <w:rsid w:val="00CD1B57"/>
    <w:rsid w:val="00CD1E74"/>
    <w:rsid w:val="00CD1F2B"/>
    <w:rsid w:val="00CD223B"/>
    <w:rsid w:val="00CD2585"/>
    <w:rsid w:val="00CD25A6"/>
    <w:rsid w:val="00CD25B2"/>
    <w:rsid w:val="00CD283A"/>
    <w:rsid w:val="00CD309B"/>
    <w:rsid w:val="00CD3122"/>
    <w:rsid w:val="00CD325D"/>
    <w:rsid w:val="00CD3D0C"/>
    <w:rsid w:val="00CD3E10"/>
    <w:rsid w:val="00CD3F09"/>
    <w:rsid w:val="00CD3FAF"/>
    <w:rsid w:val="00CD42FD"/>
    <w:rsid w:val="00CD492B"/>
    <w:rsid w:val="00CD4A84"/>
    <w:rsid w:val="00CD5423"/>
    <w:rsid w:val="00CD57B7"/>
    <w:rsid w:val="00CD5A65"/>
    <w:rsid w:val="00CD5C02"/>
    <w:rsid w:val="00CD6030"/>
    <w:rsid w:val="00CD61E3"/>
    <w:rsid w:val="00CD6814"/>
    <w:rsid w:val="00CD68A6"/>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43B6"/>
    <w:rsid w:val="00CE5E50"/>
    <w:rsid w:val="00CE68CC"/>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639"/>
    <w:rsid w:val="00CF277A"/>
    <w:rsid w:val="00CF2BBE"/>
    <w:rsid w:val="00CF2FBF"/>
    <w:rsid w:val="00CF33BA"/>
    <w:rsid w:val="00CF35DA"/>
    <w:rsid w:val="00CF3F01"/>
    <w:rsid w:val="00CF46E1"/>
    <w:rsid w:val="00CF50A9"/>
    <w:rsid w:val="00CF61A3"/>
    <w:rsid w:val="00CF643E"/>
    <w:rsid w:val="00CF66DE"/>
    <w:rsid w:val="00CF6848"/>
    <w:rsid w:val="00CF6AF3"/>
    <w:rsid w:val="00CF6C9A"/>
    <w:rsid w:val="00CF6F64"/>
    <w:rsid w:val="00CF7643"/>
    <w:rsid w:val="00CF7CCF"/>
    <w:rsid w:val="00D00522"/>
    <w:rsid w:val="00D00B22"/>
    <w:rsid w:val="00D00B7D"/>
    <w:rsid w:val="00D017EE"/>
    <w:rsid w:val="00D0182B"/>
    <w:rsid w:val="00D0186E"/>
    <w:rsid w:val="00D01C73"/>
    <w:rsid w:val="00D0201A"/>
    <w:rsid w:val="00D02369"/>
    <w:rsid w:val="00D02379"/>
    <w:rsid w:val="00D02459"/>
    <w:rsid w:val="00D02C36"/>
    <w:rsid w:val="00D02E17"/>
    <w:rsid w:val="00D0327B"/>
    <w:rsid w:val="00D03334"/>
    <w:rsid w:val="00D044CE"/>
    <w:rsid w:val="00D04E3F"/>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5E56"/>
    <w:rsid w:val="00D161BF"/>
    <w:rsid w:val="00D1624D"/>
    <w:rsid w:val="00D16BA8"/>
    <w:rsid w:val="00D16CFE"/>
    <w:rsid w:val="00D16DEE"/>
    <w:rsid w:val="00D1705E"/>
    <w:rsid w:val="00D174E5"/>
    <w:rsid w:val="00D1761F"/>
    <w:rsid w:val="00D17803"/>
    <w:rsid w:val="00D17F37"/>
    <w:rsid w:val="00D20171"/>
    <w:rsid w:val="00D2018F"/>
    <w:rsid w:val="00D202D3"/>
    <w:rsid w:val="00D204EA"/>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D84"/>
    <w:rsid w:val="00D23EAA"/>
    <w:rsid w:val="00D24FEC"/>
    <w:rsid w:val="00D25700"/>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8E0"/>
    <w:rsid w:val="00D32B6E"/>
    <w:rsid w:val="00D33313"/>
    <w:rsid w:val="00D33410"/>
    <w:rsid w:val="00D33AB3"/>
    <w:rsid w:val="00D33AFC"/>
    <w:rsid w:val="00D3410B"/>
    <w:rsid w:val="00D34132"/>
    <w:rsid w:val="00D344C9"/>
    <w:rsid w:val="00D353FF"/>
    <w:rsid w:val="00D3609F"/>
    <w:rsid w:val="00D3610A"/>
    <w:rsid w:val="00D3646C"/>
    <w:rsid w:val="00D36644"/>
    <w:rsid w:val="00D3668C"/>
    <w:rsid w:val="00D369EA"/>
    <w:rsid w:val="00D36C8E"/>
    <w:rsid w:val="00D36D74"/>
    <w:rsid w:val="00D36EEC"/>
    <w:rsid w:val="00D36F89"/>
    <w:rsid w:val="00D37197"/>
    <w:rsid w:val="00D37C2D"/>
    <w:rsid w:val="00D404CE"/>
    <w:rsid w:val="00D40531"/>
    <w:rsid w:val="00D40BE3"/>
    <w:rsid w:val="00D40E25"/>
    <w:rsid w:val="00D40E78"/>
    <w:rsid w:val="00D41009"/>
    <w:rsid w:val="00D41901"/>
    <w:rsid w:val="00D41CD0"/>
    <w:rsid w:val="00D421D9"/>
    <w:rsid w:val="00D422E4"/>
    <w:rsid w:val="00D429DA"/>
    <w:rsid w:val="00D42B71"/>
    <w:rsid w:val="00D42D7E"/>
    <w:rsid w:val="00D42D9D"/>
    <w:rsid w:val="00D435FC"/>
    <w:rsid w:val="00D43888"/>
    <w:rsid w:val="00D440D2"/>
    <w:rsid w:val="00D4429F"/>
    <w:rsid w:val="00D44336"/>
    <w:rsid w:val="00D448BD"/>
    <w:rsid w:val="00D44A5C"/>
    <w:rsid w:val="00D45581"/>
    <w:rsid w:val="00D4570A"/>
    <w:rsid w:val="00D458AB"/>
    <w:rsid w:val="00D45A9C"/>
    <w:rsid w:val="00D45BD6"/>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260"/>
    <w:rsid w:val="00D513F0"/>
    <w:rsid w:val="00D51565"/>
    <w:rsid w:val="00D51AAF"/>
    <w:rsid w:val="00D51F84"/>
    <w:rsid w:val="00D5214D"/>
    <w:rsid w:val="00D52200"/>
    <w:rsid w:val="00D52550"/>
    <w:rsid w:val="00D526A6"/>
    <w:rsid w:val="00D5294C"/>
    <w:rsid w:val="00D531F1"/>
    <w:rsid w:val="00D53658"/>
    <w:rsid w:val="00D53768"/>
    <w:rsid w:val="00D53C63"/>
    <w:rsid w:val="00D549BC"/>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177"/>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D7"/>
    <w:rsid w:val="00D671E9"/>
    <w:rsid w:val="00D7010A"/>
    <w:rsid w:val="00D70324"/>
    <w:rsid w:val="00D7040B"/>
    <w:rsid w:val="00D70F5E"/>
    <w:rsid w:val="00D70F87"/>
    <w:rsid w:val="00D7123A"/>
    <w:rsid w:val="00D71DDB"/>
    <w:rsid w:val="00D7274A"/>
    <w:rsid w:val="00D72E5B"/>
    <w:rsid w:val="00D73347"/>
    <w:rsid w:val="00D73A3C"/>
    <w:rsid w:val="00D73A6B"/>
    <w:rsid w:val="00D73C89"/>
    <w:rsid w:val="00D73D2D"/>
    <w:rsid w:val="00D73DAD"/>
    <w:rsid w:val="00D73E0D"/>
    <w:rsid w:val="00D74461"/>
    <w:rsid w:val="00D7480B"/>
    <w:rsid w:val="00D74AF7"/>
    <w:rsid w:val="00D74D7F"/>
    <w:rsid w:val="00D74EA0"/>
    <w:rsid w:val="00D7505F"/>
    <w:rsid w:val="00D7568F"/>
    <w:rsid w:val="00D75828"/>
    <w:rsid w:val="00D75843"/>
    <w:rsid w:val="00D758A0"/>
    <w:rsid w:val="00D758A1"/>
    <w:rsid w:val="00D75951"/>
    <w:rsid w:val="00D75CD8"/>
    <w:rsid w:val="00D75E85"/>
    <w:rsid w:val="00D75F3A"/>
    <w:rsid w:val="00D761CB"/>
    <w:rsid w:val="00D76A4B"/>
    <w:rsid w:val="00D76DDA"/>
    <w:rsid w:val="00D76E48"/>
    <w:rsid w:val="00D76E83"/>
    <w:rsid w:val="00D771C9"/>
    <w:rsid w:val="00D77B6A"/>
    <w:rsid w:val="00D80083"/>
    <w:rsid w:val="00D800A1"/>
    <w:rsid w:val="00D8036A"/>
    <w:rsid w:val="00D805F2"/>
    <w:rsid w:val="00D80767"/>
    <w:rsid w:val="00D80AB8"/>
    <w:rsid w:val="00D80C93"/>
    <w:rsid w:val="00D80CCB"/>
    <w:rsid w:val="00D81307"/>
    <w:rsid w:val="00D817FD"/>
    <w:rsid w:val="00D818CB"/>
    <w:rsid w:val="00D81E9C"/>
    <w:rsid w:val="00D820F3"/>
    <w:rsid w:val="00D8222B"/>
    <w:rsid w:val="00D82986"/>
    <w:rsid w:val="00D829AC"/>
    <w:rsid w:val="00D83401"/>
    <w:rsid w:val="00D83A89"/>
    <w:rsid w:val="00D84268"/>
    <w:rsid w:val="00D846C5"/>
    <w:rsid w:val="00D84EEA"/>
    <w:rsid w:val="00D856F1"/>
    <w:rsid w:val="00D864A4"/>
    <w:rsid w:val="00D86A89"/>
    <w:rsid w:val="00D86B37"/>
    <w:rsid w:val="00D86ED1"/>
    <w:rsid w:val="00D87154"/>
    <w:rsid w:val="00D87647"/>
    <w:rsid w:val="00D8778A"/>
    <w:rsid w:val="00D87A63"/>
    <w:rsid w:val="00D9045F"/>
    <w:rsid w:val="00D91009"/>
    <w:rsid w:val="00D9120D"/>
    <w:rsid w:val="00D9126A"/>
    <w:rsid w:val="00D912DF"/>
    <w:rsid w:val="00D91B9D"/>
    <w:rsid w:val="00D91C54"/>
    <w:rsid w:val="00D91E52"/>
    <w:rsid w:val="00D91F8C"/>
    <w:rsid w:val="00D92265"/>
    <w:rsid w:val="00D9230B"/>
    <w:rsid w:val="00D923B9"/>
    <w:rsid w:val="00D92558"/>
    <w:rsid w:val="00D92633"/>
    <w:rsid w:val="00D92722"/>
    <w:rsid w:val="00D92CBC"/>
    <w:rsid w:val="00D92FD3"/>
    <w:rsid w:val="00D931F2"/>
    <w:rsid w:val="00D9325C"/>
    <w:rsid w:val="00D94459"/>
    <w:rsid w:val="00D946D9"/>
    <w:rsid w:val="00D948A0"/>
    <w:rsid w:val="00D94BB0"/>
    <w:rsid w:val="00D94EA5"/>
    <w:rsid w:val="00D94FF3"/>
    <w:rsid w:val="00D95261"/>
    <w:rsid w:val="00D957C0"/>
    <w:rsid w:val="00D95BF0"/>
    <w:rsid w:val="00D95BFF"/>
    <w:rsid w:val="00D96193"/>
    <w:rsid w:val="00D96DD2"/>
    <w:rsid w:val="00D97E86"/>
    <w:rsid w:val="00DA0E05"/>
    <w:rsid w:val="00DA0FC0"/>
    <w:rsid w:val="00DA1541"/>
    <w:rsid w:val="00DA1D80"/>
    <w:rsid w:val="00DA2046"/>
    <w:rsid w:val="00DA2129"/>
    <w:rsid w:val="00DA23D2"/>
    <w:rsid w:val="00DA29C4"/>
    <w:rsid w:val="00DA2CD7"/>
    <w:rsid w:val="00DA2D90"/>
    <w:rsid w:val="00DA3B43"/>
    <w:rsid w:val="00DA3BE7"/>
    <w:rsid w:val="00DA3F00"/>
    <w:rsid w:val="00DA43CA"/>
    <w:rsid w:val="00DA43EB"/>
    <w:rsid w:val="00DA492A"/>
    <w:rsid w:val="00DA4D11"/>
    <w:rsid w:val="00DA5A53"/>
    <w:rsid w:val="00DA5CA9"/>
    <w:rsid w:val="00DA5E7E"/>
    <w:rsid w:val="00DA63D6"/>
    <w:rsid w:val="00DA714A"/>
    <w:rsid w:val="00DA71AF"/>
    <w:rsid w:val="00DA727D"/>
    <w:rsid w:val="00DA72D3"/>
    <w:rsid w:val="00DA7A85"/>
    <w:rsid w:val="00DA7BC7"/>
    <w:rsid w:val="00DA7E4C"/>
    <w:rsid w:val="00DB0245"/>
    <w:rsid w:val="00DB0487"/>
    <w:rsid w:val="00DB0564"/>
    <w:rsid w:val="00DB09F7"/>
    <w:rsid w:val="00DB14DA"/>
    <w:rsid w:val="00DB1539"/>
    <w:rsid w:val="00DB15F9"/>
    <w:rsid w:val="00DB1766"/>
    <w:rsid w:val="00DB191A"/>
    <w:rsid w:val="00DB1F98"/>
    <w:rsid w:val="00DB2551"/>
    <w:rsid w:val="00DB2798"/>
    <w:rsid w:val="00DB3557"/>
    <w:rsid w:val="00DB35C7"/>
    <w:rsid w:val="00DB3946"/>
    <w:rsid w:val="00DB39DE"/>
    <w:rsid w:val="00DB3D52"/>
    <w:rsid w:val="00DB4250"/>
    <w:rsid w:val="00DB4271"/>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BAD"/>
    <w:rsid w:val="00DC0F66"/>
    <w:rsid w:val="00DC0F93"/>
    <w:rsid w:val="00DC11FC"/>
    <w:rsid w:val="00DC1384"/>
    <w:rsid w:val="00DC13D4"/>
    <w:rsid w:val="00DC1479"/>
    <w:rsid w:val="00DC1624"/>
    <w:rsid w:val="00DC1763"/>
    <w:rsid w:val="00DC22B7"/>
    <w:rsid w:val="00DC257F"/>
    <w:rsid w:val="00DC2898"/>
    <w:rsid w:val="00DC28A6"/>
    <w:rsid w:val="00DC28EC"/>
    <w:rsid w:val="00DC3131"/>
    <w:rsid w:val="00DC3E1F"/>
    <w:rsid w:val="00DC4287"/>
    <w:rsid w:val="00DC47E7"/>
    <w:rsid w:val="00DC4B72"/>
    <w:rsid w:val="00DC4D82"/>
    <w:rsid w:val="00DC4E9C"/>
    <w:rsid w:val="00DC522F"/>
    <w:rsid w:val="00DC588E"/>
    <w:rsid w:val="00DC5CAF"/>
    <w:rsid w:val="00DC65D8"/>
    <w:rsid w:val="00DC6A94"/>
    <w:rsid w:val="00DC6FB3"/>
    <w:rsid w:val="00DC7073"/>
    <w:rsid w:val="00DC765F"/>
    <w:rsid w:val="00DC7722"/>
    <w:rsid w:val="00DC7890"/>
    <w:rsid w:val="00DC7BF1"/>
    <w:rsid w:val="00DC7C7A"/>
    <w:rsid w:val="00DD02C4"/>
    <w:rsid w:val="00DD0462"/>
    <w:rsid w:val="00DD0C93"/>
    <w:rsid w:val="00DD128A"/>
    <w:rsid w:val="00DD12B1"/>
    <w:rsid w:val="00DD12B5"/>
    <w:rsid w:val="00DD13D3"/>
    <w:rsid w:val="00DD1422"/>
    <w:rsid w:val="00DD1947"/>
    <w:rsid w:val="00DD1A59"/>
    <w:rsid w:val="00DD1ED7"/>
    <w:rsid w:val="00DD23D2"/>
    <w:rsid w:val="00DD242B"/>
    <w:rsid w:val="00DD2D70"/>
    <w:rsid w:val="00DD2FE5"/>
    <w:rsid w:val="00DD3401"/>
    <w:rsid w:val="00DD3430"/>
    <w:rsid w:val="00DD3480"/>
    <w:rsid w:val="00DD3565"/>
    <w:rsid w:val="00DD35E1"/>
    <w:rsid w:val="00DD3E88"/>
    <w:rsid w:val="00DD4546"/>
    <w:rsid w:val="00DD45F2"/>
    <w:rsid w:val="00DD49D3"/>
    <w:rsid w:val="00DD5238"/>
    <w:rsid w:val="00DD62B3"/>
    <w:rsid w:val="00DD6396"/>
    <w:rsid w:val="00DD6C70"/>
    <w:rsid w:val="00DD6CED"/>
    <w:rsid w:val="00DD6DA2"/>
    <w:rsid w:val="00DD6E5B"/>
    <w:rsid w:val="00DD761C"/>
    <w:rsid w:val="00DD7DF3"/>
    <w:rsid w:val="00DE0171"/>
    <w:rsid w:val="00DE01EA"/>
    <w:rsid w:val="00DE0333"/>
    <w:rsid w:val="00DE044F"/>
    <w:rsid w:val="00DE0558"/>
    <w:rsid w:val="00DE1F69"/>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FD6"/>
    <w:rsid w:val="00DF27C9"/>
    <w:rsid w:val="00DF2DDB"/>
    <w:rsid w:val="00DF2E21"/>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F0"/>
    <w:rsid w:val="00DF7226"/>
    <w:rsid w:val="00DF7FD5"/>
    <w:rsid w:val="00E000AA"/>
    <w:rsid w:val="00E004D1"/>
    <w:rsid w:val="00E00633"/>
    <w:rsid w:val="00E00A07"/>
    <w:rsid w:val="00E00EFF"/>
    <w:rsid w:val="00E0138A"/>
    <w:rsid w:val="00E015AA"/>
    <w:rsid w:val="00E01945"/>
    <w:rsid w:val="00E019EA"/>
    <w:rsid w:val="00E028E6"/>
    <w:rsid w:val="00E02C20"/>
    <w:rsid w:val="00E032C1"/>
    <w:rsid w:val="00E039C0"/>
    <w:rsid w:val="00E040B4"/>
    <w:rsid w:val="00E046C1"/>
    <w:rsid w:val="00E049EC"/>
    <w:rsid w:val="00E04D6C"/>
    <w:rsid w:val="00E04EE6"/>
    <w:rsid w:val="00E04FB3"/>
    <w:rsid w:val="00E05443"/>
    <w:rsid w:val="00E05A43"/>
    <w:rsid w:val="00E05B03"/>
    <w:rsid w:val="00E05FE7"/>
    <w:rsid w:val="00E0646D"/>
    <w:rsid w:val="00E06AF4"/>
    <w:rsid w:val="00E06EDB"/>
    <w:rsid w:val="00E07686"/>
    <w:rsid w:val="00E07E45"/>
    <w:rsid w:val="00E1007C"/>
    <w:rsid w:val="00E102BD"/>
    <w:rsid w:val="00E10342"/>
    <w:rsid w:val="00E1039D"/>
    <w:rsid w:val="00E103E7"/>
    <w:rsid w:val="00E103F8"/>
    <w:rsid w:val="00E104DE"/>
    <w:rsid w:val="00E1074E"/>
    <w:rsid w:val="00E10ADD"/>
    <w:rsid w:val="00E1115F"/>
    <w:rsid w:val="00E11617"/>
    <w:rsid w:val="00E1194E"/>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5746"/>
    <w:rsid w:val="00E1619A"/>
    <w:rsid w:val="00E1626E"/>
    <w:rsid w:val="00E164E8"/>
    <w:rsid w:val="00E1654E"/>
    <w:rsid w:val="00E167D4"/>
    <w:rsid w:val="00E16B25"/>
    <w:rsid w:val="00E1737B"/>
    <w:rsid w:val="00E175FF"/>
    <w:rsid w:val="00E17A78"/>
    <w:rsid w:val="00E17C3F"/>
    <w:rsid w:val="00E17CFB"/>
    <w:rsid w:val="00E202F9"/>
    <w:rsid w:val="00E2058D"/>
    <w:rsid w:val="00E20661"/>
    <w:rsid w:val="00E20862"/>
    <w:rsid w:val="00E208B7"/>
    <w:rsid w:val="00E20AD1"/>
    <w:rsid w:val="00E20E6F"/>
    <w:rsid w:val="00E214FB"/>
    <w:rsid w:val="00E216A5"/>
    <w:rsid w:val="00E21CCC"/>
    <w:rsid w:val="00E21FD8"/>
    <w:rsid w:val="00E224C9"/>
    <w:rsid w:val="00E226D4"/>
    <w:rsid w:val="00E22724"/>
    <w:rsid w:val="00E227BA"/>
    <w:rsid w:val="00E229F7"/>
    <w:rsid w:val="00E22A10"/>
    <w:rsid w:val="00E22EE3"/>
    <w:rsid w:val="00E23179"/>
    <w:rsid w:val="00E23224"/>
    <w:rsid w:val="00E23304"/>
    <w:rsid w:val="00E23851"/>
    <w:rsid w:val="00E23ACC"/>
    <w:rsid w:val="00E23ADB"/>
    <w:rsid w:val="00E23BA2"/>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0C4F"/>
    <w:rsid w:val="00E31371"/>
    <w:rsid w:val="00E31506"/>
    <w:rsid w:val="00E315AE"/>
    <w:rsid w:val="00E327EE"/>
    <w:rsid w:val="00E32E0E"/>
    <w:rsid w:val="00E33639"/>
    <w:rsid w:val="00E33802"/>
    <w:rsid w:val="00E33814"/>
    <w:rsid w:val="00E339C6"/>
    <w:rsid w:val="00E33BB9"/>
    <w:rsid w:val="00E33E4D"/>
    <w:rsid w:val="00E3457A"/>
    <w:rsid w:val="00E34F08"/>
    <w:rsid w:val="00E35F47"/>
    <w:rsid w:val="00E362BC"/>
    <w:rsid w:val="00E3679A"/>
    <w:rsid w:val="00E36839"/>
    <w:rsid w:val="00E370DC"/>
    <w:rsid w:val="00E376AB"/>
    <w:rsid w:val="00E377BF"/>
    <w:rsid w:val="00E37C25"/>
    <w:rsid w:val="00E40362"/>
    <w:rsid w:val="00E40DAE"/>
    <w:rsid w:val="00E41A3E"/>
    <w:rsid w:val="00E41D2F"/>
    <w:rsid w:val="00E42FF3"/>
    <w:rsid w:val="00E432AE"/>
    <w:rsid w:val="00E4356E"/>
    <w:rsid w:val="00E43D3C"/>
    <w:rsid w:val="00E43F1E"/>
    <w:rsid w:val="00E43FBE"/>
    <w:rsid w:val="00E44C1F"/>
    <w:rsid w:val="00E44F6A"/>
    <w:rsid w:val="00E452D0"/>
    <w:rsid w:val="00E45A9D"/>
    <w:rsid w:val="00E45BD4"/>
    <w:rsid w:val="00E460A1"/>
    <w:rsid w:val="00E4679E"/>
    <w:rsid w:val="00E467C1"/>
    <w:rsid w:val="00E46809"/>
    <w:rsid w:val="00E46814"/>
    <w:rsid w:val="00E468E4"/>
    <w:rsid w:val="00E46CC9"/>
    <w:rsid w:val="00E47878"/>
    <w:rsid w:val="00E47B8B"/>
    <w:rsid w:val="00E47D5F"/>
    <w:rsid w:val="00E47D96"/>
    <w:rsid w:val="00E509E6"/>
    <w:rsid w:val="00E50FF0"/>
    <w:rsid w:val="00E514DB"/>
    <w:rsid w:val="00E51548"/>
    <w:rsid w:val="00E515A3"/>
    <w:rsid w:val="00E51A30"/>
    <w:rsid w:val="00E51E23"/>
    <w:rsid w:val="00E5241D"/>
    <w:rsid w:val="00E52AEB"/>
    <w:rsid w:val="00E52CCE"/>
    <w:rsid w:val="00E52F76"/>
    <w:rsid w:val="00E5315C"/>
    <w:rsid w:val="00E5330B"/>
    <w:rsid w:val="00E538E0"/>
    <w:rsid w:val="00E5445C"/>
    <w:rsid w:val="00E548A8"/>
    <w:rsid w:val="00E54AB0"/>
    <w:rsid w:val="00E54D33"/>
    <w:rsid w:val="00E552FA"/>
    <w:rsid w:val="00E55562"/>
    <w:rsid w:val="00E55BCA"/>
    <w:rsid w:val="00E5711F"/>
    <w:rsid w:val="00E5765B"/>
    <w:rsid w:val="00E57B05"/>
    <w:rsid w:val="00E6000E"/>
    <w:rsid w:val="00E602C9"/>
    <w:rsid w:val="00E608B7"/>
    <w:rsid w:val="00E60E99"/>
    <w:rsid w:val="00E60F80"/>
    <w:rsid w:val="00E61A52"/>
    <w:rsid w:val="00E61C86"/>
    <w:rsid w:val="00E61DAC"/>
    <w:rsid w:val="00E61E30"/>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7EA"/>
    <w:rsid w:val="00E70B0C"/>
    <w:rsid w:val="00E70F4E"/>
    <w:rsid w:val="00E7191B"/>
    <w:rsid w:val="00E71DF1"/>
    <w:rsid w:val="00E72299"/>
    <w:rsid w:val="00E722EF"/>
    <w:rsid w:val="00E723D3"/>
    <w:rsid w:val="00E7242A"/>
    <w:rsid w:val="00E7245A"/>
    <w:rsid w:val="00E72ABE"/>
    <w:rsid w:val="00E72BCC"/>
    <w:rsid w:val="00E73065"/>
    <w:rsid w:val="00E7306F"/>
    <w:rsid w:val="00E73429"/>
    <w:rsid w:val="00E73E01"/>
    <w:rsid w:val="00E745E9"/>
    <w:rsid w:val="00E7476B"/>
    <w:rsid w:val="00E7488D"/>
    <w:rsid w:val="00E74B5A"/>
    <w:rsid w:val="00E74DDD"/>
    <w:rsid w:val="00E7524F"/>
    <w:rsid w:val="00E7556D"/>
    <w:rsid w:val="00E756FB"/>
    <w:rsid w:val="00E75831"/>
    <w:rsid w:val="00E75DE6"/>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4CE"/>
    <w:rsid w:val="00E83928"/>
    <w:rsid w:val="00E83E6E"/>
    <w:rsid w:val="00E850F7"/>
    <w:rsid w:val="00E85483"/>
    <w:rsid w:val="00E85796"/>
    <w:rsid w:val="00E859CA"/>
    <w:rsid w:val="00E85EBB"/>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0C4"/>
    <w:rsid w:val="00EA0281"/>
    <w:rsid w:val="00EA0897"/>
    <w:rsid w:val="00EA0BD3"/>
    <w:rsid w:val="00EA0BFA"/>
    <w:rsid w:val="00EA0E05"/>
    <w:rsid w:val="00EA0E10"/>
    <w:rsid w:val="00EA143A"/>
    <w:rsid w:val="00EA14FB"/>
    <w:rsid w:val="00EA1A7A"/>
    <w:rsid w:val="00EA1B4A"/>
    <w:rsid w:val="00EA21F0"/>
    <w:rsid w:val="00EA2271"/>
    <w:rsid w:val="00EA24A9"/>
    <w:rsid w:val="00EA2730"/>
    <w:rsid w:val="00EA3D67"/>
    <w:rsid w:val="00EA3DB9"/>
    <w:rsid w:val="00EA475F"/>
    <w:rsid w:val="00EA47D2"/>
    <w:rsid w:val="00EA4877"/>
    <w:rsid w:val="00EA4AC2"/>
    <w:rsid w:val="00EA4D9F"/>
    <w:rsid w:val="00EA5029"/>
    <w:rsid w:val="00EA5335"/>
    <w:rsid w:val="00EA5692"/>
    <w:rsid w:val="00EA5B00"/>
    <w:rsid w:val="00EA6506"/>
    <w:rsid w:val="00EA708C"/>
    <w:rsid w:val="00EA7A7E"/>
    <w:rsid w:val="00EA7AF2"/>
    <w:rsid w:val="00EA7C2F"/>
    <w:rsid w:val="00EA7CE6"/>
    <w:rsid w:val="00EA7E15"/>
    <w:rsid w:val="00EA7E9E"/>
    <w:rsid w:val="00EA7EF5"/>
    <w:rsid w:val="00EA7F1F"/>
    <w:rsid w:val="00EB0073"/>
    <w:rsid w:val="00EB00CD"/>
    <w:rsid w:val="00EB05DC"/>
    <w:rsid w:val="00EB141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847"/>
    <w:rsid w:val="00EB4A13"/>
    <w:rsid w:val="00EB534C"/>
    <w:rsid w:val="00EB55D2"/>
    <w:rsid w:val="00EB57E7"/>
    <w:rsid w:val="00EB581A"/>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0C0F"/>
    <w:rsid w:val="00EC117E"/>
    <w:rsid w:val="00EC15E5"/>
    <w:rsid w:val="00EC183D"/>
    <w:rsid w:val="00EC1D83"/>
    <w:rsid w:val="00EC1EFD"/>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2D"/>
    <w:rsid w:val="00EC5FB2"/>
    <w:rsid w:val="00EC6337"/>
    <w:rsid w:val="00EC6BB9"/>
    <w:rsid w:val="00EC6D68"/>
    <w:rsid w:val="00EC7183"/>
    <w:rsid w:val="00EC71AB"/>
    <w:rsid w:val="00EC78C9"/>
    <w:rsid w:val="00EC7BC5"/>
    <w:rsid w:val="00EC7E48"/>
    <w:rsid w:val="00EC7E88"/>
    <w:rsid w:val="00ED022F"/>
    <w:rsid w:val="00ED0CC3"/>
    <w:rsid w:val="00ED0DE8"/>
    <w:rsid w:val="00ED0E55"/>
    <w:rsid w:val="00ED0EB9"/>
    <w:rsid w:val="00ED1447"/>
    <w:rsid w:val="00ED19B6"/>
    <w:rsid w:val="00ED1A39"/>
    <w:rsid w:val="00ED24AE"/>
    <w:rsid w:val="00ED2FF1"/>
    <w:rsid w:val="00ED3207"/>
    <w:rsid w:val="00ED32E7"/>
    <w:rsid w:val="00ED3534"/>
    <w:rsid w:val="00ED35B9"/>
    <w:rsid w:val="00ED3788"/>
    <w:rsid w:val="00ED38D7"/>
    <w:rsid w:val="00ED3B7D"/>
    <w:rsid w:val="00ED41A1"/>
    <w:rsid w:val="00ED5122"/>
    <w:rsid w:val="00ED540E"/>
    <w:rsid w:val="00ED54F7"/>
    <w:rsid w:val="00ED5614"/>
    <w:rsid w:val="00ED58F2"/>
    <w:rsid w:val="00ED5BB5"/>
    <w:rsid w:val="00ED7140"/>
    <w:rsid w:val="00ED7A3C"/>
    <w:rsid w:val="00EE08BC"/>
    <w:rsid w:val="00EE09D8"/>
    <w:rsid w:val="00EE09EA"/>
    <w:rsid w:val="00EE0A49"/>
    <w:rsid w:val="00EE0E09"/>
    <w:rsid w:val="00EE12DA"/>
    <w:rsid w:val="00EE15CA"/>
    <w:rsid w:val="00EE18BB"/>
    <w:rsid w:val="00EE19F0"/>
    <w:rsid w:val="00EE1CDA"/>
    <w:rsid w:val="00EE2274"/>
    <w:rsid w:val="00EE24B7"/>
    <w:rsid w:val="00EE2806"/>
    <w:rsid w:val="00EE2AAB"/>
    <w:rsid w:val="00EE2B75"/>
    <w:rsid w:val="00EE3203"/>
    <w:rsid w:val="00EE33A6"/>
    <w:rsid w:val="00EE3DCB"/>
    <w:rsid w:val="00EE3E85"/>
    <w:rsid w:val="00EE49E0"/>
    <w:rsid w:val="00EE5112"/>
    <w:rsid w:val="00EE5B7E"/>
    <w:rsid w:val="00EE5CF1"/>
    <w:rsid w:val="00EE62B4"/>
    <w:rsid w:val="00EE636D"/>
    <w:rsid w:val="00EE66B1"/>
    <w:rsid w:val="00EE67A5"/>
    <w:rsid w:val="00EE79EB"/>
    <w:rsid w:val="00EE7D91"/>
    <w:rsid w:val="00EE7D9C"/>
    <w:rsid w:val="00EE7ECE"/>
    <w:rsid w:val="00EF0225"/>
    <w:rsid w:val="00EF0611"/>
    <w:rsid w:val="00EF082A"/>
    <w:rsid w:val="00EF0942"/>
    <w:rsid w:val="00EF0E50"/>
    <w:rsid w:val="00EF118F"/>
    <w:rsid w:val="00EF1A4F"/>
    <w:rsid w:val="00EF1C06"/>
    <w:rsid w:val="00EF20FD"/>
    <w:rsid w:val="00EF2786"/>
    <w:rsid w:val="00EF2C3D"/>
    <w:rsid w:val="00EF34CD"/>
    <w:rsid w:val="00EF3A28"/>
    <w:rsid w:val="00EF3A3D"/>
    <w:rsid w:val="00EF3A4A"/>
    <w:rsid w:val="00EF3D43"/>
    <w:rsid w:val="00EF447D"/>
    <w:rsid w:val="00EF4517"/>
    <w:rsid w:val="00EF493B"/>
    <w:rsid w:val="00EF4F32"/>
    <w:rsid w:val="00EF5198"/>
    <w:rsid w:val="00EF5247"/>
    <w:rsid w:val="00EF5326"/>
    <w:rsid w:val="00EF5861"/>
    <w:rsid w:val="00EF6141"/>
    <w:rsid w:val="00EF6622"/>
    <w:rsid w:val="00EF6EF5"/>
    <w:rsid w:val="00EF6F55"/>
    <w:rsid w:val="00EF7194"/>
    <w:rsid w:val="00EF7614"/>
    <w:rsid w:val="00EF7878"/>
    <w:rsid w:val="00EF7DD6"/>
    <w:rsid w:val="00F000F0"/>
    <w:rsid w:val="00F00180"/>
    <w:rsid w:val="00F006E4"/>
    <w:rsid w:val="00F00923"/>
    <w:rsid w:val="00F00A86"/>
    <w:rsid w:val="00F00C9D"/>
    <w:rsid w:val="00F00D0D"/>
    <w:rsid w:val="00F00F58"/>
    <w:rsid w:val="00F00FEA"/>
    <w:rsid w:val="00F016F6"/>
    <w:rsid w:val="00F017CB"/>
    <w:rsid w:val="00F0197D"/>
    <w:rsid w:val="00F01A58"/>
    <w:rsid w:val="00F01B5E"/>
    <w:rsid w:val="00F023A1"/>
    <w:rsid w:val="00F024E9"/>
    <w:rsid w:val="00F026AE"/>
    <w:rsid w:val="00F027FF"/>
    <w:rsid w:val="00F02D95"/>
    <w:rsid w:val="00F0301D"/>
    <w:rsid w:val="00F032DF"/>
    <w:rsid w:val="00F03466"/>
    <w:rsid w:val="00F035FC"/>
    <w:rsid w:val="00F0388F"/>
    <w:rsid w:val="00F03891"/>
    <w:rsid w:val="00F04523"/>
    <w:rsid w:val="00F04551"/>
    <w:rsid w:val="00F04B22"/>
    <w:rsid w:val="00F04D51"/>
    <w:rsid w:val="00F04E4C"/>
    <w:rsid w:val="00F04E77"/>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2105"/>
    <w:rsid w:val="00F124CB"/>
    <w:rsid w:val="00F12B3D"/>
    <w:rsid w:val="00F12D63"/>
    <w:rsid w:val="00F13AA4"/>
    <w:rsid w:val="00F1403E"/>
    <w:rsid w:val="00F1415B"/>
    <w:rsid w:val="00F14606"/>
    <w:rsid w:val="00F1476B"/>
    <w:rsid w:val="00F149F8"/>
    <w:rsid w:val="00F15860"/>
    <w:rsid w:val="00F16301"/>
    <w:rsid w:val="00F16888"/>
    <w:rsid w:val="00F16BB1"/>
    <w:rsid w:val="00F16E3C"/>
    <w:rsid w:val="00F17383"/>
    <w:rsid w:val="00F17388"/>
    <w:rsid w:val="00F17A8F"/>
    <w:rsid w:val="00F17AD5"/>
    <w:rsid w:val="00F17B74"/>
    <w:rsid w:val="00F17CA7"/>
    <w:rsid w:val="00F20046"/>
    <w:rsid w:val="00F206FE"/>
    <w:rsid w:val="00F207DC"/>
    <w:rsid w:val="00F20F5B"/>
    <w:rsid w:val="00F20F67"/>
    <w:rsid w:val="00F21048"/>
    <w:rsid w:val="00F210AB"/>
    <w:rsid w:val="00F215C3"/>
    <w:rsid w:val="00F216CC"/>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D7C"/>
    <w:rsid w:val="00F24F4D"/>
    <w:rsid w:val="00F24FA0"/>
    <w:rsid w:val="00F250CE"/>
    <w:rsid w:val="00F25157"/>
    <w:rsid w:val="00F25264"/>
    <w:rsid w:val="00F25EB4"/>
    <w:rsid w:val="00F2617C"/>
    <w:rsid w:val="00F2643A"/>
    <w:rsid w:val="00F26886"/>
    <w:rsid w:val="00F2699C"/>
    <w:rsid w:val="00F26AF5"/>
    <w:rsid w:val="00F26B24"/>
    <w:rsid w:val="00F27201"/>
    <w:rsid w:val="00F27765"/>
    <w:rsid w:val="00F27E0C"/>
    <w:rsid w:val="00F3002F"/>
    <w:rsid w:val="00F30031"/>
    <w:rsid w:val="00F30353"/>
    <w:rsid w:val="00F308C0"/>
    <w:rsid w:val="00F308EA"/>
    <w:rsid w:val="00F318E7"/>
    <w:rsid w:val="00F31F17"/>
    <w:rsid w:val="00F322E1"/>
    <w:rsid w:val="00F3236F"/>
    <w:rsid w:val="00F32374"/>
    <w:rsid w:val="00F32F0E"/>
    <w:rsid w:val="00F32F3E"/>
    <w:rsid w:val="00F336DB"/>
    <w:rsid w:val="00F3383E"/>
    <w:rsid w:val="00F34286"/>
    <w:rsid w:val="00F342E5"/>
    <w:rsid w:val="00F3436D"/>
    <w:rsid w:val="00F346BC"/>
    <w:rsid w:val="00F3521B"/>
    <w:rsid w:val="00F35561"/>
    <w:rsid w:val="00F35865"/>
    <w:rsid w:val="00F35E92"/>
    <w:rsid w:val="00F3634B"/>
    <w:rsid w:val="00F3651B"/>
    <w:rsid w:val="00F369F3"/>
    <w:rsid w:val="00F37042"/>
    <w:rsid w:val="00F370CB"/>
    <w:rsid w:val="00F377A2"/>
    <w:rsid w:val="00F37922"/>
    <w:rsid w:val="00F37AEF"/>
    <w:rsid w:val="00F4125D"/>
    <w:rsid w:val="00F41D60"/>
    <w:rsid w:val="00F42910"/>
    <w:rsid w:val="00F42C2B"/>
    <w:rsid w:val="00F439C5"/>
    <w:rsid w:val="00F43E05"/>
    <w:rsid w:val="00F44833"/>
    <w:rsid w:val="00F4596F"/>
    <w:rsid w:val="00F46018"/>
    <w:rsid w:val="00F4638D"/>
    <w:rsid w:val="00F465C1"/>
    <w:rsid w:val="00F4678D"/>
    <w:rsid w:val="00F467B0"/>
    <w:rsid w:val="00F46D50"/>
    <w:rsid w:val="00F46E40"/>
    <w:rsid w:val="00F46F8B"/>
    <w:rsid w:val="00F47132"/>
    <w:rsid w:val="00F47728"/>
    <w:rsid w:val="00F47AFE"/>
    <w:rsid w:val="00F47CBA"/>
    <w:rsid w:val="00F50020"/>
    <w:rsid w:val="00F50245"/>
    <w:rsid w:val="00F50418"/>
    <w:rsid w:val="00F50671"/>
    <w:rsid w:val="00F506EE"/>
    <w:rsid w:val="00F50849"/>
    <w:rsid w:val="00F513BA"/>
    <w:rsid w:val="00F51447"/>
    <w:rsid w:val="00F514EF"/>
    <w:rsid w:val="00F516F4"/>
    <w:rsid w:val="00F517F6"/>
    <w:rsid w:val="00F52756"/>
    <w:rsid w:val="00F52A47"/>
    <w:rsid w:val="00F52A4B"/>
    <w:rsid w:val="00F52C6C"/>
    <w:rsid w:val="00F52FA8"/>
    <w:rsid w:val="00F53104"/>
    <w:rsid w:val="00F538B6"/>
    <w:rsid w:val="00F538CD"/>
    <w:rsid w:val="00F54192"/>
    <w:rsid w:val="00F541E1"/>
    <w:rsid w:val="00F542D8"/>
    <w:rsid w:val="00F548C8"/>
    <w:rsid w:val="00F54D41"/>
    <w:rsid w:val="00F55091"/>
    <w:rsid w:val="00F55AC5"/>
    <w:rsid w:val="00F568FF"/>
    <w:rsid w:val="00F56918"/>
    <w:rsid w:val="00F56B25"/>
    <w:rsid w:val="00F56C6C"/>
    <w:rsid w:val="00F56E09"/>
    <w:rsid w:val="00F5765A"/>
    <w:rsid w:val="00F57704"/>
    <w:rsid w:val="00F577F9"/>
    <w:rsid w:val="00F57C72"/>
    <w:rsid w:val="00F6021A"/>
    <w:rsid w:val="00F61158"/>
    <w:rsid w:val="00F61182"/>
    <w:rsid w:val="00F61564"/>
    <w:rsid w:val="00F61701"/>
    <w:rsid w:val="00F61902"/>
    <w:rsid w:val="00F61FC8"/>
    <w:rsid w:val="00F61FDE"/>
    <w:rsid w:val="00F61FDF"/>
    <w:rsid w:val="00F62222"/>
    <w:rsid w:val="00F622E3"/>
    <w:rsid w:val="00F62377"/>
    <w:rsid w:val="00F63289"/>
    <w:rsid w:val="00F63622"/>
    <w:rsid w:val="00F63CFC"/>
    <w:rsid w:val="00F6404E"/>
    <w:rsid w:val="00F6433C"/>
    <w:rsid w:val="00F6474A"/>
    <w:rsid w:val="00F64966"/>
    <w:rsid w:val="00F64D85"/>
    <w:rsid w:val="00F64F9F"/>
    <w:rsid w:val="00F6522A"/>
    <w:rsid w:val="00F660B8"/>
    <w:rsid w:val="00F660C9"/>
    <w:rsid w:val="00F6624A"/>
    <w:rsid w:val="00F6658E"/>
    <w:rsid w:val="00F669E3"/>
    <w:rsid w:val="00F676D6"/>
    <w:rsid w:val="00F67A85"/>
    <w:rsid w:val="00F70A85"/>
    <w:rsid w:val="00F70FF9"/>
    <w:rsid w:val="00F71026"/>
    <w:rsid w:val="00F71042"/>
    <w:rsid w:val="00F710A0"/>
    <w:rsid w:val="00F71976"/>
    <w:rsid w:val="00F71A99"/>
    <w:rsid w:val="00F71C4F"/>
    <w:rsid w:val="00F71F79"/>
    <w:rsid w:val="00F721A1"/>
    <w:rsid w:val="00F72470"/>
    <w:rsid w:val="00F724E3"/>
    <w:rsid w:val="00F727AA"/>
    <w:rsid w:val="00F72870"/>
    <w:rsid w:val="00F728A9"/>
    <w:rsid w:val="00F729CA"/>
    <w:rsid w:val="00F72C94"/>
    <w:rsid w:val="00F72DC1"/>
    <w:rsid w:val="00F73D87"/>
    <w:rsid w:val="00F73F43"/>
    <w:rsid w:val="00F74371"/>
    <w:rsid w:val="00F74609"/>
    <w:rsid w:val="00F74664"/>
    <w:rsid w:val="00F74791"/>
    <w:rsid w:val="00F748C9"/>
    <w:rsid w:val="00F74A7A"/>
    <w:rsid w:val="00F751EF"/>
    <w:rsid w:val="00F75549"/>
    <w:rsid w:val="00F7564B"/>
    <w:rsid w:val="00F76337"/>
    <w:rsid w:val="00F763DF"/>
    <w:rsid w:val="00F76B2E"/>
    <w:rsid w:val="00F76B74"/>
    <w:rsid w:val="00F76C56"/>
    <w:rsid w:val="00F7792A"/>
    <w:rsid w:val="00F77C47"/>
    <w:rsid w:val="00F77CFA"/>
    <w:rsid w:val="00F800C6"/>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3B8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C7"/>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3F4B"/>
    <w:rsid w:val="00F94003"/>
    <w:rsid w:val="00F94412"/>
    <w:rsid w:val="00F94737"/>
    <w:rsid w:val="00F9473D"/>
    <w:rsid w:val="00F9495D"/>
    <w:rsid w:val="00F94E9C"/>
    <w:rsid w:val="00F94F57"/>
    <w:rsid w:val="00F95013"/>
    <w:rsid w:val="00F951BD"/>
    <w:rsid w:val="00F9632D"/>
    <w:rsid w:val="00F9644F"/>
    <w:rsid w:val="00F965D9"/>
    <w:rsid w:val="00F969EB"/>
    <w:rsid w:val="00F96B55"/>
    <w:rsid w:val="00F96C7A"/>
    <w:rsid w:val="00F96E7C"/>
    <w:rsid w:val="00F975B5"/>
    <w:rsid w:val="00F979F4"/>
    <w:rsid w:val="00FA04BE"/>
    <w:rsid w:val="00FA0509"/>
    <w:rsid w:val="00FA0A8A"/>
    <w:rsid w:val="00FA0E7C"/>
    <w:rsid w:val="00FA1CBF"/>
    <w:rsid w:val="00FA1D8F"/>
    <w:rsid w:val="00FA1F1D"/>
    <w:rsid w:val="00FA2002"/>
    <w:rsid w:val="00FA2105"/>
    <w:rsid w:val="00FA2194"/>
    <w:rsid w:val="00FA2526"/>
    <w:rsid w:val="00FA25D5"/>
    <w:rsid w:val="00FA2AB0"/>
    <w:rsid w:val="00FA2ED9"/>
    <w:rsid w:val="00FA3C84"/>
    <w:rsid w:val="00FA3E52"/>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A7C3B"/>
    <w:rsid w:val="00FA7EAE"/>
    <w:rsid w:val="00FB009F"/>
    <w:rsid w:val="00FB0443"/>
    <w:rsid w:val="00FB15D5"/>
    <w:rsid w:val="00FB1694"/>
    <w:rsid w:val="00FB18E8"/>
    <w:rsid w:val="00FB19D8"/>
    <w:rsid w:val="00FB22E5"/>
    <w:rsid w:val="00FB2803"/>
    <w:rsid w:val="00FB2864"/>
    <w:rsid w:val="00FB2F94"/>
    <w:rsid w:val="00FB3CD6"/>
    <w:rsid w:val="00FB4063"/>
    <w:rsid w:val="00FB4065"/>
    <w:rsid w:val="00FB4750"/>
    <w:rsid w:val="00FB4760"/>
    <w:rsid w:val="00FB47B5"/>
    <w:rsid w:val="00FB52FD"/>
    <w:rsid w:val="00FB57A7"/>
    <w:rsid w:val="00FB5A6F"/>
    <w:rsid w:val="00FB5D10"/>
    <w:rsid w:val="00FB5D1E"/>
    <w:rsid w:val="00FB5D73"/>
    <w:rsid w:val="00FB6401"/>
    <w:rsid w:val="00FB68CE"/>
    <w:rsid w:val="00FB6B9D"/>
    <w:rsid w:val="00FB6C5F"/>
    <w:rsid w:val="00FB72CB"/>
    <w:rsid w:val="00FB77BB"/>
    <w:rsid w:val="00FB7A9C"/>
    <w:rsid w:val="00FC0AB4"/>
    <w:rsid w:val="00FC0B9B"/>
    <w:rsid w:val="00FC0D36"/>
    <w:rsid w:val="00FC0E12"/>
    <w:rsid w:val="00FC13E0"/>
    <w:rsid w:val="00FC1859"/>
    <w:rsid w:val="00FC1EA6"/>
    <w:rsid w:val="00FC2075"/>
    <w:rsid w:val="00FC22FE"/>
    <w:rsid w:val="00FC23FA"/>
    <w:rsid w:val="00FC2742"/>
    <w:rsid w:val="00FC30B9"/>
    <w:rsid w:val="00FC330F"/>
    <w:rsid w:val="00FC37F0"/>
    <w:rsid w:val="00FC3BBC"/>
    <w:rsid w:val="00FC3EEB"/>
    <w:rsid w:val="00FC4237"/>
    <w:rsid w:val="00FC4278"/>
    <w:rsid w:val="00FC4423"/>
    <w:rsid w:val="00FC47D1"/>
    <w:rsid w:val="00FC4CA4"/>
    <w:rsid w:val="00FC4DD6"/>
    <w:rsid w:val="00FC545C"/>
    <w:rsid w:val="00FC553E"/>
    <w:rsid w:val="00FC65A0"/>
    <w:rsid w:val="00FC65B6"/>
    <w:rsid w:val="00FC68C9"/>
    <w:rsid w:val="00FC6B41"/>
    <w:rsid w:val="00FC70AA"/>
    <w:rsid w:val="00FC7308"/>
    <w:rsid w:val="00FC767F"/>
    <w:rsid w:val="00FC7CC1"/>
    <w:rsid w:val="00FC7D81"/>
    <w:rsid w:val="00FC7F93"/>
    <w:rsid w:val="00FD0C32"/>
    <w:rsid w:val="00FD10D2"/>
    <w:rsid w:val="00FD111E"/>
    <w:rsid w:val="00FD1401"/>
    <w:rsid w:val="00FD14E4"/>
    <w:rsid w:val="00FD2804"/>
    <w:rsid w:val="00FD2829"/>
    <w:rsid w:val="00FD282A"/>
    <w:rsid w:val="00FD2A71"/>
    <w:rsid w:val="00FD2EB5"/>
    <w:rsid w:val="00FD358E"/>
    <w:rsid w:val="00FD3905"/>
    <w:rsid w:val="00FD4620"/>
    <w:rsid w:val="00FD48FE"/>
    <w:rsid w:val="00FD4CC0"/>
    <w:rsid w:val="00FD5D0A"/>
    <w:rsid w:val="00FD60A6"/>
    <w:rsid w:val="00FD6318"/>
    <w:rsid w:val="00FD67AC"/>
    <w:rsid w:val="00FD6A3D"/>
    <w:rsid w:val="00FD6D35"/>
    <w:rsid w:val="00FD6F9D"/>
    <w:rsid w:val="00FD7001"/>
    <w:rsid w:val="00FD7240"/>
    <w:rsid w:val="00FD72D9"/>
    <w:rsid w:val="00FD73AE"/>
    <w:rsid w:val="00FD7725"/>
    <w:rsid w:val="00FD7F6A"/>
    <w:rsid w:val="00FE018D"/>
    <w:rsid w:val="00FE04B6"/>
    <w:rsid w:val="00FE05E5"/>
    <w:rsid w:val="00FE0657"/>
    <w:rsid w:val="00FE1E94"/>
    <w:rsid w:val="00FE20AB"/>
    <w:rsid w:val="00FE22FE"/>
    <w:rsid w:val="00FE2B7B"/>
    <w:rsid w:val="00FE2CB8"/>
    <w:rsid w:val="00FE2EB1"/>
    <w:rsid w:val="00FE3100"/>
    <w:rsid w:val="00FE3188"/>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1FE8"/>
    <w:rsid w:val="00FF2077"/>
    <w:rsid w:val="00FF2641"/>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Char"/>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link w:val="3Char"/>
    <w:qFormat/>
    <w:rsid w:val="00A63872"/>
    <w:pPr>
      <w:spacing w:before="120"/>
      <w:outlineLvl w:val="2"/>
    </w:pPr>
    <w:rPr>
      <w:sz w:val="28"/>
    </w:rPr>
  </w:style>
  <w:style w:type="paragraph" w:styleId="4">
    <w:name w:val="heading 4"/>
    <w:aliases w:val="h4"/>
    <w:basedOn w:val="3"/>
    <w:next w:val="a"/>
    <w:link w:val="4Char"/>
    <w:qFormat/>
    <w:rsid w:val="00A63872"/>
    <w:pPr>
      <w:ind w:left="1418" w:hanging="1418"/>
      <w:outlineLvl w:val="3"/>
    </w:pPr>
    <w:rPr>
      <w:sz w:val="24"/>
    </w:rPr>
  </w:style>
  <w:style w:type="paragraph" w:styleId="5">
    <w:name w:val="heading 5"/>
    <w:aliases w:val="h5,Heading5"/>
    <w:basedOn w:val="4"/>
    <w:next w:val="a"/>
    <w:link w:val="5Char"/>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Char1"/>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717A37"/>
    <w:rPr>
      <w:rFonts w:ascii="Arial" w:hAnsi="Arial"/>
      <w:vanish w:val="0"/>
      <w:color w:val="FF0000"/>
      <w:sz w:val="24"/>
    </w:rPr>
  </w:style>
  <w:style w:type="paragraph" w:styleId="33">
    <w:name w:val="Body Text 3"/>
    <w:basedOn w:val="a"/>
    <w:rsid w:val="00717A37"/>
    <w:rPr>
      <w:i/>
    </w:rPr>
  </w:style>
  <w:style w:type="paragraph" w:styleId="aa">
    <w:name w:val="Document Map"/>
    <w:basedOn w:val="a"/>
    <w:semiHidden/>
    <w:rsid w:val="00717A37"/>
    <w:pPr>
      <w:shd w:val="clear" w:color="auto" w:fill="000080"/>
    </w:pPr>
    <w:rPr>
      <w:rFonts w:ascii="Tahoma" w:hAnsi="Tahoma"/>
    </w:rPr>
  </w:style>
  <w:style w:type="paragraph" w:customStyle="1" w:styleId="Bulletedo1">
    <w:name w:val="Bulleted o 1"/>
    <w:basedOn w:val="a"/>
    <w:rsid w:val="00717A37"/>
    <w:pPr>
      <w:numPr>
        <w:numId w:val="1"/>
      </w:numPr>
    </w:pPr>
  </w:style>
  <w:style w:type="paragraph" w:customStyle="1" w:styleId="text">
    <w:name w:val="text"/>
    <w:basedOn w:val="a"/>
    <w:link w:val="textChar"/>
    <w:qFormat/>
    <w:rsid w:val="00717A37"/>
    <w:pPr>
      <w:spacing w:after="240"/>
      <w:jc w:val="both"/>
    </w:pPr>
    <w:rPr>
      <w:sz w:val="24"/>
    </w:rPr>
  </w:style>
  <w:style w:type="paragraph" w:customStyle="1" w:styleId="Equation">
    <w:name w:val="Equation"/>
    <w:basedOn w:val="a"/>
    <w:next w:val="a"/>
    <w:rsid w:val="00717A37"/>
    <w:pPr>
      <w:tabs>
        <w:tab w:val="right" w:pos="10206"/>
      </w:tabs>
      <w:spacing w:after="220"/>
      <w:ind w:left="1298"/>
    </w:pPr>
    <w:rPr>
      <w:rFonts w:ascii="Arial" w:hAnsi="Arial"/>
      <w:sz w:val="22"/>
      <w:lang w:val="en-US" w:eastAsia="zh-CN"/>
    </w:rPr>
  </w:style>
  <w:style w:type="paragraph" w:customStyle="1" w:styleId="00BodyText">
    <w:name w:val="00 BodyText"/>
    <w:basedOn w:val="a"/>
    <w:rsid w:val="00717A37"/>
    <w:pPr>
      <w:spacing w:after="220"/>
    </w:pPr>
    <w:rPr>
      <w:rFonts w:ascii="Arial" w:hAnsi="Arial"/>
      <w:sz w:val="22"/>
      <w:lang w:val="en-US"/>
    </w:rPr>
  </w:style>
  <w:style w:type="paragraph" w:customStyle="1" w:styleId="11BodyText">
    <w:name w:val="11 BodyText"/>
    <w:basedOn w:val="a"/>
    <w:rsid w:val="00717A37"/>
    <w:pPr>
      <w:spacing w:after="220"/>
      <w:ind w:left="1298"/>
    </w:pPr>
    <w:rPr>
      <w:rFonts w:ascii="Arial" w:hAnsi="Arial"/>
      <w:sz w:val="22"/>
      <w:lang w:val="en-US"/>
    </w:rPr>
  </w:style>
  <w:style w:type="paragraph" w:customStyle="1" w:styleId="table">
    <w:name w:val="table"/>
    <w:basedOn w:val="text"/>
    <w:next w:val="text"/>
    <w:rsid w:val="00717A37"/>
    <w:pPr>
      <w:spacing w:after="0"/>
      <w:jc w:val="center"/>
    </w:pPr>
    <w:rPr>
      <w:sz w:val="20"/>
    </w:rPr>
  </w:style>
  <w:style w:type="paragraph" w:styleId="ab">
    <w:name w:val="caption"/>
    <w:aliases w:val="cap,cap Char,Caption Char1 Char,cap Char Char1,Caption Char Char1 Char,cap Char2"/>
    <w:basedOn w:val="a"/>
    <w:next w:val="a"/>
    <w:link w:val="Char1"/>
    <w:qFormat/>
    <w:rsid w:val="00717A37"/>
    <w:pPr>
      <w:spacing w:before="120" w:after="120"/>
    </w:pPr>
    <w:rPr>
      <w:b/>
      <w:bCs/>
    </w:rPr>
  </w:style>
  <w:style w:type="paragraph" w:customStyle="1" w:styleId="bodyCharCharChar">
    <w:name w:val="body Char Char Char"/>
    <w:basedOn w:val="a"/>
    <w:rsid w:val="00717A37"/>
    <w:pPr>
      <w:tabs>
        <w:tab w:val="left" w:pos="2160"/>
      </w:tabs>
      <w:spacing w:before="120" w:after="120" w:line="280" w:lineRule="atLeast"/>
      <w:jc w:val="both"/>
    </w:pPr>
    <w:rPr>
      <w:rFonts w:ascii="New York" w:hAnsi="New York"/>
      <w:sz w:val="24"/>
      <w:lang w:val="en-US"/>
    </w:rPr>
  </w:style>
  <w:style w:type="paragraph" w:styleId="ac">
    <w:name w:val="Body Text"/>
    <w:aliases w:val="bt"/>
    <w:basedOn w:val="a"/>
    <w:rsid w:val="00717A37"/>
    <w:pPr>
      <w:spacing w:after="120"/>
      <w:jc w:val="both"/>
    </w:pPr>
    <w:rPr>
      <w:rFonts w:ascii="Times" w:hAnsi="Times"/>
      <w:szCs w:val="24"/>
      <w:lang w:val="en-US"/>
    </w:rPr>
  </w:style>
  <w:style w:type="paragraph" w:styleId="25">
    <w:name w:val="Body Text 2"/>
    <w:basedOn w:val="a"/>
    <w:rsid w:val="00717A37"/>
    <w:pPr>
      <w:tabs>
        <w:tab w:val="left" w:pos="1985"/>
      </w:tabs>
      <w:spacing w:after="0"/>
      <w:jc w:val="both"/>
    </w:pPr>
    <w:rPr>
      <w:rFonts w:ascii="Arial" w:hAnsi="Arial"/>
      <w:sz w:val="22"/>
    </w:rPr>
  </w:style>
  <w:style w:type="character" w:customStyle="1" w:styleId="Heading1Char">
    <w:name w:val="Heading 1 Char"/>
    <w:rsid w:val="00717A37"/>
    <w:rPr>
      <w:rFonts w:ascii="Arial" w:hAnsi="Arial"/>
      <w:sz w:val="36"/>
      <w:lang w:val="en-GB" w:eastAsia="en-US" w:bidi="ar-SA"/>
    </w:rPr>
  </w:style>
  <w:style w:type="paragraph" w:customStyle="1" w:styleId="body">
    <w:name w:val="body"/>
    <w:basedOn w:val="a"/>
    <w:rsid w:val="00717A37"/>
    <w:pPr>
      <w:tabs>
        <w:tab w:val="left" w:pos="2160"/>
      </w:tabs>
      <w:spacing w:before="120" w:after="120"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2"/>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bidi="ar-SA"/>
    </w:rPr>
  </w:style>
  <w:style w:type="character" w:customStyle="1" w:styleId="2Char">
    <w:name w:val="标题 2 Char"/>
    <w:link w:val="2"/>
    <w:rsid w:val="00184F51"/>
    <w:rPr>
      <w:rFonts w:ascii="Arial" w:hAnsi="Arial"/>
      <w:sz w:val="32"/>
      <w:lang w:val="en-GB" w:eastAsia="en-US" w:bidi="ar-SA"/>
    </w:rPr>
  </w:style>
  <w:style w:type="character" w:customStyle="1" w:styleId="3Char">
    <w:name w:val="标题 3 Char"/>
    <w:link w:val="3"/>
    <w:rsid w:val="00184F51"/>
    <w:rPr>
      <w:rFonts w:ascii="Arial" w:hAnsi="Arial"/>
      <w:sz w:val="28"/>
      <w:lang w:val="en-GB" w:eastAsia="en-US" w:bidi="ar-SA"/>
    </w:rPr>
  </w:style>
  <w:style w:type="character" w:customStyle="1" w:styleId="4Char">
    <w:name w:val="标题 4 Char"/>
    <w:aliases w:val="h4 Char"/>
    <w:link w:val="4"/>
    <w:rsid w:val="00184F51"/>
    <w:rPr>
      <w:rFonts w:ascii="Arial" w:hAnsi="Arial"/>
      <w:sz w:val="24"/>
      <w:lang w:val="en-GB" w:eastAsia="en-US" w:bidi="ar-SA"/>
    </w:rPr>
  </w:style>
  <w:style w:type="character" w:customStyle="1" w:styleId="5Char">
    <w:name w:val="标题 5 Char"/>
    <w:aliases w:val="h5 Char,Heading5 Char"/>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w:basedOn w:val="a"/>
    <w:link w:val="Char10"/>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3"/>
    <w:qFormat/>
    <w:rsid w:val="005D609E"/>
    <w:pPr>
      <w:spacing w:after="60"/>
      <w:jc w:val="center"/>
      <w:outlineLvl w:val="1"/>
    </w:pPr>
    <w:rPr>
      <w:rFonts w:ascii="Cambria" w:eastAsia="Times New Roman" w:hAnsi="Cambria"/>
      <w:sz w:val="24"/>
      <w:szCs w:val="24"/>
    </w:rPr>
  </w:style>
  <w:style w:type="character" w:customStyle="1" w:styleId="Char3">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2">
    <w:name w:val="批注文字 Char"/>
    <w:link w:val="af0"/>
    <w:uiPriority w:val="99"/>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9"/>
    <w:uiPriority w:val="99"/>
    <w:rsid w:val="0002790C"/>
    <w:rPr>
      <w:rFonts w:ascii="Arial" w:hAnsi="Arial"/>
      <w:b/>
      <w:i/>
      <w:noProof/>
      <w:sz w:val="18"/>
    </w:rPr>
  </w:style>
  <w:style w:type="paragraph" w:customStyle="1" w:styleId="afa">
    <w:name w:val="样式 页眉"/>
    <w:basedOn w:val="a4"/>
    <w:link w:val="Char4"/>
    <w:rsid w:val="008E1294"/>
    <w:rPr>
      <w:rFonts w:eastAsia="Arial"/>
      <w:bCs/>
      <w:sz w:val="22"/>
      <w:lang w:val="en-GB"/>
    </w:rPr>
  </w:style>
  <w:style w:type="character" w:customStyle="1" w:styleId="Char4">
    <w:name w:val="样式 页眉 Char"/>
    <w:link w:val="afa"/>
    <w:rsid w:val="008E1294"/>
    <w:rPr>
      <w:rFonts w:ascii="Arial" w:eastAsia="Arial" w:hAnsi="Arial"/>
      <w:b/>
      <w:bCs/>
      <w:noProof/>
      <w:sz w:val="22"/>
      <w:lang w:val="en-GB" w:eastAsia="en-US"/>
    </w:rPr>
  </w:style>
  <w:style w:type="paragraph" w:customStyle="1" w:styleId="StatementHeading">
    <w:name w:val="Statement Heading"/>
    <w:basedOn w:val="a"/>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b"/>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val="en-GB" w:eastAsia="ko-KR"/>
    </w:rPr>
  </w:style>
  <w:style w:type="paragraph" w:styleId="afb">
    <w:name w:val="Bibliography"/>
    <w:basedOn w:val="a"/>
    <w:next w:val="a"/>
    <w:uiPriority w:val="37"/>
    <w:semiHidden/>
    <w:unhideWhenUsed/>
    <w:rsid w:val="00792F7F"/>
  </w:style>
  <w:style w:type="character" w:customStyle="1" w:styleId="Char1">
    <w:name w:val="题注 Char"/>
    <w:aliases w:val="cap Char1,cap Char Char,Caption Char1 Char Char,cap Char Char1 Char,Caption Char Char1 Char Char,cap Char2 Char"/>
    <w:link w:val="ab"/>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00D5B"/>
    <w:rPr>
      <w:rFonts w:ascii="Arial" w:hAnsi="Arial"/>
      <w:b/>
      <w:noProof/>
      <w:sz w:val="18"/>
      <w:lang w:val="en-US" w:eastAsia="en-US" w:bidi="ar-SA"/>
    </w:rPr>
  </w:style>
  <w:style w:type="paragraph" w:customStyle="1" w:styleId="equation0">
    <w:name w:val="equation"/>
    <w:basedOn w:val="a"/>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
    <w:rsid w:val="002B370D"/>
    <w:pPr>
      <w:spacing w:before="40" w:after="40"/>
      <w:textAlignment w:val="auto"/>
    </w:pPr>
    <w:rPr>
      <w:rFonts w:eastAsia="Times New Roman"/>
      <w:b/>
      <w:bCs/>
    </w:rPr>
  </w:style>
  <w:style w:type="character" w:customStyle="1" w:styleId="textChar">
    <w:name w:val="text Char"/>
    <w:link w:val="text"/>
    <w:rsid w:val="00A02622"/>
    <w:rPr>
      <w:rFonts w:ascii="Times New Roman" w:hAnsi="Times New Roman"/>
      <w:sz w:val="24"/>
    </w:rPr>
  </w:style>
  <w:style w:type="character" w:customStyle="1" w:styleId="B1Zchn">
    <w:name w:val="B1 Zchn"/>
    <w:rsid w:val="00EE5B7E"/>
    <w:rPr>
      <w:lang w:eastAsia="en-US"/>
    </w:rPr>
  </w:style>
  <w:style w:type="character" w:customStyle="1" w:styleId="B2Char">
    <w:name w:val="B2 Char"/>
    <w:link w:val="B2"/>
    <w:rsid w:val="00EE5B7E"/>
    <w:rPr>
      <w:rFonts w:ascii="Times New Roman" w:hAnsi="Times New Roman"/>
      <w:lang w:val="en-GB" w:eastAsia="en-US"/>
    </w:rPr>
  </w:style>
  <w:style w:type="paragraph" w:customStyle="1" w:styleId="References">
    <w:name w:val="References"/>
    <w:basedOn w:val="a"/>
    <w:rsid w:val="000828BC"/>
    <w:pPr>
      <w:numPr>
        <w:numId w:val="3"/>
      </w:numPr>
      <w:overflowPunct/>
      <w:autoSpaceDE/>
      <w:autoSpaceDN/>
      <w:adjustRightInd/>
      <w:snapToGrid w:val="0"/>
      <w:spacing w:before="120" w:after="60" w:line="256" w:lineRule="auto"/>
      <w:jc w:val="both"/>
      <w:textAlignment w:val="auto"/>
    </w:pPr>
    <w:rPr>
      <w:rFonts w:ascii="Calibri" w:hAnsi="Calibri"/>
      <w:sz w:val="22"/>
      <w:szCs w:val="16"/>
      <w:lang w:val="en-US" w:eastAsia="zh-CN"/>
    </w:rPr>
  </w:style>
  <w:style w:type="paragraph" w:customStyle="1" w:styleId="bullet1">
    <w:name w:val="bullet1"/>
    <w:basedOn w:val="text"/>
    <w:link w:val="bullet1Char"/>
    <w:qFormat/>
    <w:rsid w:val="00A52F9D"/>
    <w:pPr>
      <w:numPr>
        <w:numId w:val="5"/>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qFormat/>
    <w:rsid w:val="00A52F9D"/>
    <w:pPr>
      <w:numPr>
        <w:ilvl w:val="1"/>
        <w:numId w:val="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A52F9D"/>
    <w:rPr>
      <w:rFonts w:ascii="Calibri" w:hAnsi="Calibri"/>
      <w:kern w:val="2"/>
      <w:sz w:val="24"/>
      <w:szCs w:val="24"/>
      <w:lang w:val="en-GB" w:eastAsia="en-US"/>
    </w:rPr>
  </w:style>
  <w:style w:type="paragraph" w:customStyle="1" w:styleId="bullet3">
    <w:name w:val="bullet3"/>
    <w:basedOn w:val="text"/>
    <w:qFormat/>
    <w:rsid w:val="00A52F9D"/>
    <w:pPr>
      <w:numPr>
        <w:ilvl w:val="2"/>
        <w:numId w:val="5"/>
      </w:numPr>
      <w:overflowPunct/>
      <w:autoSpaceDE/>
      <w:autoSpaceDN/>
      <w:adjustRightInd/>
      <w:spacing w:after="0"/>
      <w:jc w:val="left"/>
      <w:textAlignment w:val="auto"/>
    </w:pPr>
    <w:rPr>
      <w:rFonts w:ascii="Times" w:eastAsia="Batang" w:hAnsi="Times"/>
      <w:sz w:val="20"/>
      <w:szCs w:val="24"/>
    </w:rPr>
  </w:style>
  <w:style w:type="paragraph" w:customStyle="1" w:styleId="bullet4">
    <w:name w:val="bullet4"/>
    <w:basedOn w:val="text"/>
    <w:qFormat/>
    <w:rsid w:val="00A52F9D"/>
    <w:pPr>
      <w:numPr>
        <w:ilvl w:val="3"/>
        <w:numId w:val="5"/>
      </w:numPr>
      <w:overflowPunct/>
      <w:autoSpaceDE/>
      <w:autoSpaceDN/>
      <w:adjustRightInd/>
      <w:spacing w:after="0"/>
      <w:jc w:val="left"/>
      <w:textAlignment w:val="auto"/>
    </w:pPr>
    <w:rPr>
      <w:rFonts w:ascii="Times" w:eastAsia="Batang" w:hAnsi="Times"/>
      <w:sz w:val="20"/>
      <w:szCs w:val="24"/>
    </w:rPr>
  </w:style>
  <w:style w:type="paragraph" w:customStyle="1" w:styleId="RAN1bullet1">
    <w:name w:val="RAN1 bullet1"/>
    <w:basedOn w:val="a"/>
    <w:link w:val="RAN1bullet1Char"/>
    <w:qFormat/>
    <w:rsid w:val="00F54D41"/>
    <w:pPr>
      <w:numPr>
        <w:numId w:val="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F54D41"/>
    <w:rPr>
      <w:rFonts w:ascii="Times" w:eastAsia="Batang" w:hAnsi="Times"/>
      <w:szCs w:val="24"/>
      <w:lang w:val="en-GB" w:eastAsia="en-US"/>
    </w:rPr>
  </w:style>
  <w:style w:type="character" w:customStyle="1" w:styleId="Char10">
    <w:name w:val="列出段落 Char1"/>
    <w:aliases w:val="- Bullets Char,목록 단락 Char,リスト段落 Char"/>
    <w:link w:val="af3"/>
    <w:uiPriority w:val="34"/>
    <w:qFormat/>
    <w:rsid w:val="00111B49"/>
    <w:rPr>
      <w:rFonts w:ascii="Calibri" w:eastAsia="Calibri" w:hAnsi="Calibri"/>
      <w:sz w:val="22"/>
      <w:szCs w:val="22"/>
      <w:lang w:eastAsia="en-US"/>
    </w:rPr>
  </w:style>
  <w:style w:type="paragraph" w:customStyle="1" w:styleId="12">
    <w:name w:val="목록 단락1"/>
    <w:basedOn w:val="a"/>
    <w:link w:val="afc"/>
    <w:uiPriority w:val="34"/>
    <w:qFormat/>
    <w:rsid w:val="00111B49"/>
    <w:pPr>
      <w:overflowPunct/>
      <w:autoSpaceDE/>
      <w:autoSpaceDN/>
      <w:adjustRightInd/>
      <w:spacing w:after="200" w:line="276" w:lineRule="auto"/>
      <w:ind w:left="420" w:hanging="420"/>
      <w:jc w:val="both"/>
      <w:textAlignment w:val="auto"/>
    </w:pPr>
    <w:rPr>
      <w:rFonts w:eastAsia="Times New Roman"/>
      <w:szCs w:val="21"/>
      <w:lang w:val="zh-CN" w:eastAsia="zh-CN"/>
    </w:rPr>
  </w:style>
  <w:style w:type="character" w:customStyle="1" w:styleId="afc">
    <w:name w:val="列出段落 字符"/>
    <w:link w:val="12"/>
    <w:uiPriority w:val="34"/>
    <w:qFormat/>
    <w:rsid w:val="00111B49"/>
    <w:rPr>
      <w:rFonts w:ascii="Times New Roman" w:eastAsia="Times New Roman" w:hAnsi="Times New Roman"/>
      <w:szCs w:val="21"/>
      <w:lang w:val="zh-CN"/>
    </w:rPr>
  </w:style>
  <w:style w:type="character" w:customStyle="1" w:styleId="Char5">
    <w:name w:val="列出段落 Char"/>
    <w:aliases w:val="- Bullets Char1,목록 단락 Char1,リスト段落 Char1"/>
    <w:uiPriority w:val="34"/>
    <w:rsid w:val="00111B49"/>
    <w:rPr>
      <w:rFonts w:ascii="Times" w:eastAsia="Batang" w:hAnsi="Times" w:cs="Times New Roman"/>
      <w:kern w:val="0"/>
      <w:sz w:val="20"/>
      <w:szCs w:val="24"/>
      <w:lang w:val="en-GB" w:eastAsia="en-US"/>
    </w:rPr>
  </w:style>
  <w:style w:type="character" w:customStyle="1" w:styleId="B10">
    <w:name w:val="B1 (文字)"/>
    <w:qFormat/>
    <w:locked/>
    <w:rsid w:val="00AD1621"/>
    <w:rPr>
      <w:rFonts w:ascii="Times New Roman" w:hAnsi="Times New Roman"/>
      <w:lang w:val="en-GB" w:eastAsia="en-US"/>
    </w:rPr>
  </w:style>
  <w:style w:type="paragraph" w:customStyle="1" w:styleId="ListParagraph1">
    <w:name w:val="List Paragraph1"/>
    <w:basedOn w:val="a"/>
    <w:qFormat/>
    <w:rsid w:val="006F32C7"/>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CChar">
    <w:name w:val="TAC Char"/>
    <w:link w:val="TAC"/>
    <w:locked/>
    <w:rsid w:val="00D328E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Char"/>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A63872"/>
    <w:pPr>
      <w:pBdr>
        <w:top w:val="none" w:sz="0" w:space="0" w:color="auto"/>
      </w:pBdr>
      <w:spacing w:before="180"/>
      <w:outlineLvl w:val="1"/>
    </w:pPr>
    <w:rPr>
      <w:sz w:val="32"/>
    </w:rPr>
  </w:style>
  <w:style w:type="paragraph" w:styleId="3">
    <w:name w:val="heading 3"/>
    <w:basedOn w:val="2"/>
    <w:next w:val="a"/>
    <w:link w:val="3Char"/>
    <w:qFormat/>
    <w:rsid w:val="00A63872"/>
    <w:pPr>
      <w:spacing w:before="120"/>
      <w:outlineLvl w:val="2"/>
    </w:pPr>
    <w:rPr>
      <w:sz w:val="28"/>
    </w:rPr>
  </w:style>
  <w:style w:type="paragraph" w:styleId="4">
    <w:name w:val="heading 4"/>
    <w:aliases w:val="h4"/>
    <w:basedOn w:val="3"/>
    <w:next w:val="a"/>
    <w:link w:val="4Char"/>
    <w:qFormat/>
    <w:rsid w:val="00A63872"/>
    <w:pPr>
      <w:ind w:left="1418" w:hanging="1418"/>
      <w:outlineLvl w:val="3"/>
    </w:pPr>
    <w:rPr>
      <w:sz w:val="24"/>
    </w:rPr>
  </w:style>
  <w:style w:type="paragraph" w:styleId="5">
    <w:name w:val="heading 5"/>
    <w:aliases w:val="h5,Heading5"/>
    <w:basedOn w:val="4"/>
    <w:next w:val="a"/>
    <w:link w:val="5Char"/>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Char1"/>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717A37"/>
    <w:rPr>
      <w:rFonts w:ascii="Arial" w:hAnsi="Arial"/>
      <w:vanish w:val="0"/>
      <w:color w:val="FF0000"/>
      <w:sz w:val="24"/>
    </w:rPr>
  </w:style>
  <w:style w:type="paragraph" w:styleId="33">
    <w:name w:val="Body Text 3"/>
    <w:basedOn w:val="a"/>
    <w:rsid w:val="00717A37"/>
    <w:rPr>
      <w:i/>
    </w:rPr>
  </w:style>
  <w:style w:type="paragraph" w:styleId="aa">
    <w:name w:val="Document Map"/>
    <w:basedOn w:val="a"/>
    <w:semiHidden/>
    <w:rsid w:val="00717A37"/>
    <w:pPr>
      <w:shd w:val="clear" w:color="auto" w:fill="000080"/>
    </w:pPr>
    <w:rPr>
      <w:rFonts w:ascii="Tahoma" w:hAnsi="Tahoma"/>
    </w:rPr>
  </w:style>
  <w:style w:type="paragraph" w:customStyle="1" w:styleId="Bulletedo1">
    <w:name w:val="Bulleted o 1"/>
    <w:basedOn w:val="a"/>
    <w:rsid w:val="00717A37"/>
    <w:pPr>
      <w:numPr>
        <w:numId w:val="1"/>
      </w:numPr>
    </w:pPr>
  </w:style>
  <w:style w:type="paragraph" w:customStyle="1" w:styleId="text">
    <w:name w:val="text"/>
    <w:basedOn w:val="a"/>
    <w:link w:val="textChar"/>
    <w:qFormat/>
    <w:rsid w:val="00717A37"/>
    <w:pPr>
      <w:spacing w:after="240"/>
      <w:jc w:val="both"/>
    </w:pPr>
    <w:rPr>
      <w:sz w:val="24"/>
    </w:rPr>
  </w:style>
  <w:style w:type="paragraph" w:customStyle="1" w:styleId="Equation">
    <w:name w:val="Equation"/>
    <w:basedOn w:val="a"/>
    <w:next w:val="a"/>
    <w:rsid w:val="00717A37"/>
    <w:pPr>
      <w:tabs>
        <w:tab w:val="right" w:pos="10206"/>
      </w:tabs>
      <w:spacing w:after="220"/>
      <w:ind w:left="1298"/>
    </w:pPr>
    <w:rPr>
      <w:rFonts w:ascii="Arial" w:hAnsi="Arial"/>
      <w:sz w:val="22"/>
      <w:lang w:val="en-US" w:eastAsia="zh-CN"/>
    </w:rPr>
  </w:style>
  <w:style w:type="paragraph" w:customStyle="1" w:styleId="00BodyText">
    <w:name w:val="00 BodyText"/>
    <w:basedOn w:val="a"/>
    <w:rsid w:val="00717A37"/>
    <w:pPr>
      <w:spacing w:after="220"/>
    </w:pPr>
    <w:rPr>
      <w:rFonts w:ascii="Arial" w:hAnsi="Arial"/>
      <w:sz w:val="22"/>
      <w:lang w:val="en-US"/>
    </w:rPr>
  </w:style>
  <w:style w:type="paragraph" w:customStyle="1" w:styleId="11BodyText">
    <w:name w:val="11 BodyText"/>
    <w:basedOn w:val="a"/>
    <w:rsid w:val="00717A37"/>
    <w:pPr>
      <w:spacing w:after="220"/>
      <w:ind w:left="1298"/>
    </w:pPr>
    <w:rPr>
      <w:rFonts w:ascii="Arial" w:hAnsi="Arial"/>
      <w:sz w:val="22"/>
      <w:lang w:val="en-US"/>
    </w:rPr>
  </w:style>
  <w:style w:type="paragraph" w:customStyle="1" w:styleId="table">
    <w:name w:val="table"/>
    <w:basedOn w:val="text"/>
    <w:next w:val="text"/>
    <w:rsid w:val="00717A37"/>
    <w:pPr>
      <w:spacing w:after="0"/>
      <w:jc w:val="center"/>
    </w:pPr>
    <w:rPr>
      <w:sz w:val="20"/>
    </w:rPr>
  </w:style>
  <w:style w:type="paragraph" w:styleId="ab">
    <w:name w:val="caption"/>
    <w:aliases w:val="cap,cap Char,Caption Char1 Char,cap Char Char1,Caption Char Char1 Char,cap Char2"/>
    <w:basedOn w:val="a"/>
    <w:next w:val="a"/>
    <w:link w:val="Char1"/>
    <w:qFormat/>
    <w:rsid w:val="00717A37"/>
    <w:pPr>
      <w:spacing w:before="120" w:after="120"/>
    </w:pPr>
    <w:rPr>
      <w:b/>
      <w:bCs/>
    </w:rPr>
  </w:style>
  <w:style w:type="paragraph" w:customStyle="1" w:styleId="bodyCharCharChar">
    <w:name w:val="body Char Char Char"/>
    <w:basedOn w:val="a"/>
    <w:rsid w:val="00717A37"/>
    <w:pPr>
      <w:tabs>
        <w:tab w:val="left" w:pos="2160"/>
      </w:tabs>
      <w:spacing w:before="120" w:after="120" w:line="280" w:lineRule="atLeast"/>
      <w:jc w:val="both"/>
    </w:pPr>
    <w:rPr>
      <w:rFonts w:ascii="New York" w:hAnsi="New York"/>
      <w:sz w:val="24"/>
      <w:lang w:val="en-US"/>
    </w:rPr>
  </w:style>
  <w:style w:type="paragraph" w:styleId="ac">
    <w:name w:val="Body Text"/>
    <w:aliases w:val="bt"/>
    <w:basedOn w:val="a"/>
    <w:rsid w:val="00717A37"/>
    <w:pPr>
      <w:spacing w:after="120"/>
      <w:jc w:val="both"/>
    </w:pPr>
    <w:rPr>
      <w:rFonts w:ascii="Times" w:hAnsi="Times"/>
      <w:szCs w:val="24"/>
      <w:lang w:val="en-US"/>
    </w:rPr>
  </w:style>
  <w:style w:type="paragraph" w:styleId="25">
    <w:name w:val="Body Text 2"/>
    <w:basedOn w:val="a"/>
    <w:rsid w:val="00717A37"/>
    <w:pPr>
      <w:tabs>
        <w:tab w:val="left" w:pos="1985"/>
      </w:tabs>
      <w:spacing w:after="0"/>
      <w:jc w:val="both"/>
    </w:pPr>
    <w:rPr>
      <w:rFonts w:ascii="Arial" w:hAnsi="Arial"/>
      <w:sz w:val="22"/>
    </w:rPr>
  </w:style>
  <w:style w:type="character" w:customStyle="1" w:styleId="Heading1Char">
    <w:name w:val="Heading 1 Char"/>
    <w:rsid w:val="00717A37"/>
    <w:rPr>
      <w:rFonts w:ascii="Arial" w:hAnsi="Arial"/>
      <w:sz w:val="36"/>
      <w:lang w:val="en-GB" w:eastAsia="en-US" w:bidi="ar-SA"/>
    </w:rPr>
  </w:style>
  <w:style w:type="paragraph" w:customStyle="1" w:styleId="body">
    <w:name w:val="body"/>
    <w:basedOn w:val="a"/>
    <w:rsid w:val="00717A37"/>
    <w:pPr>
      <w:tabs>
        <w:tab w:val="left" w:pos="2160"/>
      </w:tabs>
      <w:spacing w:before="120" w:after="120"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2"/>
    <w:uiPriority w:val="99"/>
    <w:rsid w:val="00A10B48"/>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bidi="ar-SA"/>
    </w:rPr>
  </w:style>
  <w:style w:type="character" w:customStyle="1" w:styleId="2Char">
    <w:name w:val="标题 2 Char"/>
    <w:link w:val="2"/>
    <w:rsid w:val="00184F51"/>
    <w:rPr>
      <w:rFonts w:ascii="Arial" w:hAnsi="Arial"/>
      <w:sz w:val="32"/>
      <w:lang w:val="en-GB" w:eastAsia="en-US" w:bidi="ar-SA"/>
    </w:rPr>
  </w:style>
  <w:style w:type="character" w:customStyle="1" w:styleId="3Char">
    <w:name w:val="标题 3 Char"/>
    <w:link w:val="3"/>
    <w:rsid w:val="00184F51"/>
    <w:rPr>
      <w:rFonts w:ascii="Arial" w:hAnsi="Arial"/>
      <w:sz w:val="28"/>
      <w:lang w:val="en-GB" w:eastAsia="en-US" w:bidi="ar-SA"/>
    </w:rPr>
  </w:style>
  <w:style w:type="character" w:customStyle="1" w:styleId="4Char">
    <w:name w:val="标题 4 Char"/>
    <w:aliases w:val="h4 Char"/>
    <w:link w:val="4"/>
    <w:rsid w:val="00184F51"/>
    <w:rPr>
      <w:rFonts w:ascii="Arial" w:hAnsi="Arial"/>
      <w:sz w:val="24"/>
      <w:lang w:val="en-GB" w:eastAsia="en-US" w:bidi="ar-SA"/>
    </w:rPr>
  </w:style>
  <w:style w:type="character" w:customStyle="1" w:styleId="5Char">
    <w:name w:val="标题 5 Char"/>
    <w:aliases w:val="h5 Char,Heading5 Char"/>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w:basedOn w:val="a"/>
    <w:link w:val="Char10"/>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3"/>
    <w:qFormat/>
    <w:rsid w:val="005D609E"/>
    <w:pPr>
      <w:spacing w:after="60"/>
      <w:jc w:val="center"/>
      <w:outlineLvl w:val="1"/>
    </w:pPr>
    <w:rPr>
      <w:rFonts w:ascii="Cambria" w:eastAsia="Times New Roman" w:hAnsi="Cambria"/>
      <w:sz w:val="24"/>
      <w:szCs w:val="24"/>
    </w:rPr>
  </w:style>
  <w:style w:type="character" w:customStyle="1" w:styleId="Char3">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2">
    <w:name w:val="批注文字 Char"/>
    <w:link w:val="af0"/>
    <w:uiPriority w:val="99"/>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9"/>
    <w:uiPriority w:val="99"/>
    <w:rsid w:val="0002790C"/>
    <w:rPr>
      <w:rFonts w:ascii="Arial" w:hAnsi="Arial"/>
      <w:b/>
      <w:i/>
      <w:noProof/>
      <w:sz w:val="18"/>
    </w:rPr>
  </w:style>
  <w:style w:type="paragraph" w:customStyle="1" w:styleId="afa">
    <w:name w:val="样式 页眉"/>
    <w:basedOn w:val="a4"/>
    <w:link w:val="Char4"/>
    <w:rsid w:val="008E1294"/>
    <w:rPr>
      <w:rFonts w:eastAsia="Arial"/>
      <w:bCs/>
      <w:sz w:val="22"/>
      <w:lang w:val="en-GB"/>
    </w:rPr>
  </w:style>
  <w:style w:type="character" w:customStyle="1" w:styleId="Char4">
    <w:name w:val="样式 页眉 Char"/>
    <w:link w:val="afa"/>
    <w:rsid w:val="008E1294"/>
    <w:rPr>
      <w:rFonts w:ascii="Arial" w:eastAsia="Arial" w:hAnsi="Arial"/>
      <w:b/>
      <w:bCs/>
      <w:noProof/>
      <w:sz w:val="22"/>
      <w:lang w:val="en-GB" w:eastAsia="en-US"/>
    </w:rPr>
  </w:style>
  <w:style w:type="paragraph" w:customStyle="1" w:styleId="StatementHeading">
    <w:name w:val="Statement Heading"/>
    <w:basedOn w:val="a"/>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b"/>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val="en-GB" w:eastAsia="ko-KR"/>
    </w:rPr>
  </w:style>
  <w:style w:type="paragraph" w:styleId="afb">
    <w:name w:val="Bibliography"/>
    <w:basedOn w:val="a"/>
    <w:next w:val="a"/>
    <w:uiPriority w:val="37"/>
    <w:semiHidden/>
    <w:unhideWhenUsed/>
    <w:rsid w:val="00792F7F"/>
  </w:style>
  <w:style w:type="character" w:customStyle="1" w:styleId="Char1">
    <w:name w:val="题注 Char"/>
    <w:aliases w:val="cap Char1,cap Char Char,Caption Char1 Char Char,cap Char Char1 Char,Caption Char Char1 Char Char,cap Char2 Char"/>
    <w:link w:val="ab"/>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00D5B"/>
    <w:rPr>
      <w:rFonts w:ascii="Arial" w:hAnsi="Arial"/>
      <w:b/>
      <w:noProof/>
      <w:sz w:val="18"/>
      <w:lang w:val="en-US" w:eastAsia="en-US" w:bidi="ar-SA"/>
    </w:rPr>
  </w:style>
  <w:style w:type="paragraph" w:customStyle="1" w:styleId="equation0">
    <w:name w:val="equation"/>
    <w:basedOn w:val="a"/>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
    <w:rsid w:val="002B370D"/>
    <w:pPr>
      <w:spacing w:before="40" w:after="40"/>
      <w:textAlignment w:val="auto"/>
    </w:pPr>
    <w:rPr>
      <w:rFonts w:eastAsia="Times New Roman"/>
      <w:b/>
      <w:bCs/>
    </w:rPr>
  </w:style>
  <w:style w:type="character" w:customStyle="1" w:styleId="textChar">
    <w:name w:val="text Char"/>
    <w:link w:val="text"/>
    <w:rsid w:val="00A02622"/>
    <w:rPr>
      <w:rFonts w:ascii="Times New Roman" w:hAnsi="Times New Roman"/>
      <w:sz w:val="24"/>
    </w:rPr>
  </w:style>
  <w:style w:type="character" w:customStyle="1" w:styleId="B1Zchn">
    <w:name w:val="B1 Zchn"/>
    <w:rsid w:val="00EE5B7E"/>
    <w:rPr>
      <w:lang w:eastAsia="en-US"/>
    </w:rPr>
  </w:style>
  <w:style w:type="character" w:customStyle="1" w:styleId="B2Char">
    <w:name w:val="B2 Char"/>
    <w:link w:val="B2"/>
    <w:rsid w:val="00EE5B7E"/>
    <w:rPr>
      <w:rFonts w:ascii="Times New Roman" w:hAnsi="Times New Roman"/>
      <w:lang w:val="en-GB" w:eastAsia="en-US"/>
    </w:rPr>
  </w:style>
  <w:style w:type="paragraph" w:customStyle="1" w:styleId="References">
    <w:name w:val="References"/>
    <w:basedOn w:val="a"/>
    <w:rsid w:val="000828BC"/>
    <w:pPr>
      <w:numPr>
        <w:numId w:val="3"/>
      </w:numPr>
      <w:overflowPunct/>
      <w:autoSpaceDE/>
      <w:autoSpaceDN/>
      <w:adjustRightInd/>
      <w:snapToGrid w:val="0"/>
      <w:spacing w:before="120" w:after="60" w:line="256" w:lineRule="auto"/>
      <w:jc w:val="both"/>
      <w:textAlignment w:val="auto"/>
    </w:pPr>
    <w:rPr>
      <w:rFonts w:ascii="Calibri" w:hAnsi="Calibri"/>
      <w:sz w:val="22"/>
      <w:szCs w:val="16"/>
      <w:lang w:val="en-US" w:eastAsia="zh-CN"/>
    </w:rPr>
  </w:style>
  <w:style w:type="paragraph" w:customStyle="1" w:styleId="bullet1">
    <w:name w:val="bullet1"/>
    <w:basedOn w:val="text"/>
    <w:link w:val="bullet1Char"/>
    <w:qFormat/>
    <w:rsid w:val="00A52F9D"/>
    <w:pPr>
      <w:numPr>
        <w:numId w:val="5"/>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qFormat/>
    <w:rsid w:val="00A52F9D"/>
    <w:pPr>
      <w:numPr>
        <w:ilvl w:val="1"/>
        <w:numId w:val="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A52F9D"/>
    <w:rPr>
      <w:rFonts w:ascii="Calibri" w:hAnsi="Calibri"/>
      <w:kern w:val="2"/>
      <w:sz w:val="24"/>
      <w:szCs w:val="24"/>
      <w:lang w:val="en-GB" w:eastAsia="en-US"/>
    </w:rPr>
  </w:style>
  <w:style w:type="paragraph" w:customStyle="1" w:styleId="bullet3">
    <w:name w:val="bullet3"/>
    <w:basedOn w:val="text"/>
    <w:qFormat/>
    <w:rsid w:val="00A52F9D"/>
    <w:pPr>
      <w:numPr>
        <w:ilvl w:val="2"/>
        <w:numId w:val="5"/>
      </w:numPr>
      <w:overflowPunct/>
      <w:autoSpaceDE/>
      <w:autoSpaceDN/>
      <w:adjustRightInd/>
      <w:spacing w:after="0"/>
      <w:jc w:val="left"/>
      <w:textAlignment w:val="auto"/>
    </w:pPr>
    <w:rPr>
      <w:rFonts w:ascii="Times" w:eastAsia="Batang" w:hAnsi="Times"/>
      <w:sz w:val="20"/>
      <w:szCs w:val="24"/>
    </w:rPr>
  </w:style>
  <w:style w:type="paragraph" w:customStyle="1" w:styleId="bullet4">
    <w:name w:val="bullet4"/>
    <w:basedOn w:val="text"/>
    <w:qFormat/>
    <w:rsid w:val="00A52F9D"/>
    <w:pPr>
      <w:numPr>
        <w:ilvl w:val="3"/>
        <w:numId w:val="5"/>
      </w:numPr>
      <w:overflowPunct/>
      <w:autoSpaceDE/>
      <w:autoSpaceDN/>
      <w:adjustRightInd/>
      <w:spacing w:after="0"/>
      <w:jc w:val="left"/>
      <w:textAlignment w:val="auto"/>
    </w:pPr>
    <w:rPr>
      <w:rFonts w:ascii="Times" w:eastAsia="Batang" w:hAnsi="Times"/>
      <w:sz w:val="20"/>
      <w:szCs w:val="24"/>
    </w:rPr>
  </w:style>
  <w:style w:type="paragraph" w:customStyle="1" w:styleId="RAN1bullet1">
    <w:name w:val="RAN1 bullet1"/>
    <w:basedOn w:val="a"/>
    <w:link w:val="RAN1bullet1Char"/>
    <w:qFormat/>
    <w:rsid w:val="00F54D41"/>
    <w:pPr>
      <w:numPr>
        <w:numId w:val="6"/>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F54D41"/>
    <w:rPr>
      <w:rFonts w:ascii="Times" w:eastAsia="Batang" w:hAnsi="Times"/>
      <w:szCs w:val="24"/>
      <w:lang w:val="en-GB" w:eastAsia="en-US"/>
    </w:rPr>
  </w:style>
  <w:style w:type="character" w:customStyle="1" w:styleId="Char10">
    <w:name w:val="列出段落 Char1"/>
    <w:aliases w:val="- Bullets Char,목록 단락 Char,リスト段落 Char"/>
    <w:link w:val="af3"/>
    <w:uiPriority w:val="34"/>
    <w:qFormat/>
    <w:rsid w:val="00111B49"/>
    <w:rPr>
      <w:rFonts w:ascii="Calibri" w:eastAsia="Calibri" w:hAnsi="Calibri"/>
      <w:sz w:val="22"/>
      <w:szCs w:val="22"/>
      <w:lang w:eastAsia="en-US"/>
    </w:rPr>
  </w:style>
  <w:style w:type="paragraph" w:customStyle="1" w:styleId="12">
    <w:name w:val="목록 단락1"/>
    <w:basedOn w:val="a"/>
    <w:link w:val="afc"/>
    <w:uiPriority w:val="34"/>
    <w:qFormat/>
    <w:rsid w:val="00111B49"/>
    <w:pPr>
      <w:overflowPunct/>
      <w:autoSpaceDE/>
      <w:autoSpaceDN/>
      <w:adjustRightInd/>
      <w:spacing w:after="200" w:line="276" w:lineRule="auto"/>
      <w:ind w:left="420" w:hanging="420"/>
      <w:jc w:val="both"/>
      <w:textAlignment w:val="auto"/>
    </w:pPr>
    <w:rPr>
      <w:rFonts w:eastAsia="Times New Roman"/>
      <w:szCs w:val="21"/>
      <w:lang w:val="zh-CN" w:eastAsia="zh-CN"/>
    </w:rPr>
  </w:style>
  <w:style w:type="character" w:customStyle="1" w:styleId="afc">
    <w:name w:val="列出段落 字符"/>
    <w:link w:val="12"/>
    <w:uiPriority w:val="34"/>
    <w:qFormat/>
    <w:rsid w:val="00111B49"/>
    <w:rPr>
      <w:rFonts w:ascii="Times New Roman" w:eastAsia="Times New Roman" w:hAnsi="Times New Roman"/>
      <w:szCs w:val="21"/>
      <w:lang w:val="zh-CN"/>
    </w:rPr>
  </w:style>
  <w:style w:type="character" w:customStyle="1" w:styleId="Char5">
    <w:name w:val="列出段落 Char"/>
    <w:aliases w:val="- Bullets Char1,목록 단락 Char1,リスト段落 Char1"/>
    <w:uiPriority w:val="34"/>
    <w:rsid w:val="00111B49"/>
    <w:rPr>
      <w:rFonts w:ascii="Times" w:eastAsia="Batang" w:hAnsi="Times" w:cs="Times New Roman"/>
      <w:kern w:val="0"/>
      <w:sz w:val="20"/>
      <w:szCs w:val="24"/>
      <w:lang w:val="en-GB" w:eastAsia="en-US"/>
    </w:rPr>
  </w:style>
  <w:style w:type="character" w:customStyle="1" w:styleId="B10">
    <w:name w:val="B1 (文字)"/>
    <w:qFormat/>
    <w:locked/>
    <w:rsid w:val="00AD1621"/>
    <w:rPr>
      <w:rFonts w:ascii="Times New Roman" w:hAnsi="Times New Roman"/>
      <w:lang w:val="en-GB" w:eastAsia="en-US"/>
    </w:rPr>
  </w:style>
  <w:style w:type="paragraph" w:customStyle="1" w:styleId="ListParagraph1">
    <w:name w:val="List Paragraph1"/>
    <w:basedOn w:val="a"/>
    <w:qFormat/>
    <w:rsid w:val="006F32C7"/>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CChar">
    <w:name w:val="TAC Char"/>
    <w:link w:val="TAC"/>
    <w:locked/>
    <w:rsid w:val="00D328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0510740">
      <w:bodyDiv w:val="1"/>
      <w:marLeft w:val="0"/>
      <w:marRight w:val="0"/>
      <w:marTop w:val="0"/>
      <w:marBottom w:val="0"/>
      <w:divBdr>
        <w:top w:val="none" w:sz="0" w:space="0" w:color="auto"/>
        <w:left w:val="none" w:sz="0" w:space="0" w:color="auto"/>
        <w:bottom w:val="none" w:sz="0" w:space="0" w:color="auto"/>
        <w:right w:val="none" w:sz="0" w:space="0" w:color="auto"/>
      </w:divBdr>
    </w:div>
    <w:div w:id="140732888">
      <w:bodyDiv w:val="1"/>
      <w:marLeft w:val="0"/>
      <w:marRight w:val="0"/>
      <w:marTop w:val="0"/>
      <w:marBottom w:val="0"/>
      <w:divBdr>
        <w:top w:val="none" w:sz="0" w:space="0" w:color="auto"/>
        <w:left w:val="none" w:sz="0" w:space="0" w:color="auto"/>
        <w:bottom w:val="none" w:sz="0" w:space="0" w:color="auto"/>
        <w:right w:val="none" w:sz="0" w:space="0" w:color="auto"/>
      </w:divBdr>
    </w:div>
    <w:div w:id="14794155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81370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614544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121718">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710071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5866573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9454469">
      <w:bodyDiv w:val="1"/>
      <w:marLeft w:val="0"/>
      <w:marRight w:val="0"/>
      <w:marTop w:val="0"/>
      <w:marBottom w:val="0"/>
      <w:divBdr>
        <w:top w:val="none" w:sz="0" w:space="0" w:color="auto"/>
        <w:left w:val="none" w:sz="0" w:space="0" w:color="auto"/>
        <w:bottom w:val="none" w:sz="0" w:space="0" w:color="auto"/>
        <w:right w:val="none" w:sz="0" w:space="0" w:color="auto"/>
      </w:divBdr>
    </w:div>
    <w:div w:id="9818120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10687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754883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6907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616613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511363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44832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23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3EBF6-374F-4AE6-A502-F095B9D4640D}">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DA6C45CC-3845-4BB9-A95B-6ED340616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2567</Words>
  <Characters>14637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17170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catt</dc:creator>
  <cp:keywords>CTPClassification=CTP_PUBLIC:VisualMarkings=</cp:keywords>
  <cp:lastModifiedBy>CATT</cp:lastModifiedBy>
  <cp:revision>8</cp:revision>
  <cp:lastPrinted>2018-01-11T01:54:00Z</cp:lastPrinted>
  <dcterms:created xsi:type="dcterms:W3CDTF">2018-05-12T04:25:00Z</dcterms:created>
  <dcterms:modified xsi:type="dcterms:W3CDTF">2018-05-12T05:58:00Z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9a91ddd8-a64d-4df4-b0b6-3e396801dc5e</vt:lpwstr>
  </property>
  <property fmtid="{D5CDD505-2E9C-101B-9397-08002B2CF9AE}" pid="6" name="CTP_TimeStamp">
    <vt:lpwstr>2017-11-17 15:52:24Z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CTP_PUBLIC</vt:lpwstr>
  </property>
</Properties>
</file>